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13000A">
        <w:rPr>
          <w:rFonts w:ascii="Arial" w:hAnsi="Arial" w:cs="Arial" w:hint="eastAsia"/>
          <w:b/>
          <w:sz w:val="24"/>
          <w:lang w:eastAsia="zh-CN"/>
        </w:rPr>
        <w:t>6</w:t>
      </w:r>
      <w:r w:rsidRPr="00E427D8">
        <w:rPr>
          <w:rFonts w:ascii="Arial" w:hAnsi="Arial" w:cs="Arial"/>
          <w:b/>
          <w:sz w:val="24"/>
        </w:rPr>
        <w:tab/>
        <w:t>S3-</w:t>
      </w:r>
      <w:r w:rsidR="009D0EDF" w:rsidRPr="00E427D8">
        <w:rPr>
          <w:rFonts w:ascii="Arial" w:hAnsi="Arial" w:cs="Arial"/>
          <w:b/>
          <w:sz w:val="24"/>
        </w:rPr>
        <w:t>1</w:t>
      </w:r>
      <w:r w:rsidR="009D0EDF">
        <w:rPr>
          <w:rFonts w:ascii="Arial" w:hAnsi="Arial" w:cs="Arial" w:hint="eastAsia"/>
          <w:b/>
          <w:sz w:val="24"/>
          <w:lang w:eastAsia="zh-CN"/>
        </w:rPr>
        <w:t>93183</w:t>
      </w:r>
    </w:p>
    <w:p w:rsidR="00C022E3" w:rsidRPr="008D7CC9" w:rsidRDefault="00554BF1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B71DB6">
        <w:rPr>
          <w:rFonts w:ascii="Arial" w:hAnsi="Arial" w:cs="Arial"/>
          <w:b/>
          <w:sz w:val="24"/>
        </w:rPr>
        <w:t>Wroclaw (Poland), 26-30 August 2019</w:t>
      </w:r>
      <w:r w:rsidR="00551669" w:rsidRPr="008D7CC9">
        <w:rPr>
          <w:rFonts w:ascii="Arial" w:hAnsi="Arial" w:cs="Arial"/>
          <w:b/>
          <w:sz w:val="24"/>
        </w:rPr>
        <w:tab/>
      </w:r>
      <w:r w:rsidR="00D0754A">
        <w:rPr>
          <w:rFonts w:ascii="Arial" w:hAnsi="Arial" w:cs="Arial"/>
          <w:i/>
          <w:sz w:val="18"/>
          <w:szCs w:val="18"/>
        </w:rPr>
        <w:t>revision of S3-</w:t>
      </w:r>
      <w:r w:rsidR="009D0EDF">
        <w:rPr>
          <w:rFonts w:ascii="Arial" w:hAnsi="Arial" w:cs="Arial"/>
          <w:i/>
          <w:sz w:val="18"/>
          <w:szCs w:val="18"/>
        </w:rPr>
        <w:t>1</w:t>
      </w:r>
      <w:r w:rsidR="009D0EDF">
        <w:rPr>
          <w:rFonts w:ascii="Arial" w:hAnsi="Arial" w:cs="Arial" w:hint="eastAsia"/>
          <w:i/>
          <w:sz w:val="18"/>
          <w:szCs w:val="18"/>
          <w:lang w:eastAsia="zh-CN"/>
        </w:rPr>
        <w:t>92842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0E5BBB">
        <w:rPr>
          <w:rFonts w:ascii="Arial" w:hAnsi="Arial" w:cs="Arial" w:hint="eastAsia"/>
          <w:b/>
          <w:lang w:eastAsia="zh-CN"/>
        </w:rPr>
        <w:t xml:space="preserve">Adding </w:t>
      </w:r>
      <w:r w:rsidR="00153C71">
        <w:rPr>
          <w:rFonts w:ascii="Arial" w:hAnsi="Arial" w:cs="Arial" w:hint="eastAsia"/>
          <w:b/>
          <w:lang w:eastAsia="zh-CN"/>
        </w:rPr>
        <w:t xml:space="preserve">the </w:t>
      </w:r>
      <w:r w:rsidR="0035665D">
        <w:rPr>
          <w:rFonts w:ascii="Arial" w:hAnsi="Arial" w:cs="Arial" w:hint="eastAsia"/>
          <w:b/>
          <w:lang w:eastAsia="zh-CN"/>
        </w:rPr>
        <w:t xml:space="preserve">description of </w:t>
      </w:r>
      <w:r w:rsidR="006E5094">
        <w:rPr>
          <w:rFonts w:ascii="Arial" w:hAnsi="Arial" w:cs="Arial" w:hint="eastAsia"/>
          <w:b/>
          <w:lang w:eastAsia="zh-CN"/>
        </w:rPr>
        <w:t xml:space="preserve">Generic </w:t>
      </w:r>
      <w:r w:rsidR="008B42B7" w:rsidRPr="008B42B7">
        <w:rPr>
          <w:rFonts w:ascii="Arial" w:hAnsi="Arial" w:cs="Arial"/>
          <w:b/>
          <w:lang w:eastAsia="zh-CN"/>
        </w:rPr>
        <w:t xml:space="preserve">Vitualized Network Product </w:t>
      </w:r>
      <w:r w:rsidR="006E5094">
        <w:rPr>
          <w:rFonts w:ascii="Arial" w:hAnsi="Arial" w:cs="Arial" w:hint="eastAsia"/>
          <w:b/>
          <w:lang w:eastAsia="zh-CN"/>
        </w:rPr>
        <w:t>model of type 1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321A61">
        <w:rPr>
          <w:rFonts w:ascii="Arial" w:hAnsi="Arial" w:hint="eastAsia"/>
          <w:b/>
          <w:lang w:eastAsia="zh-CN"/>
        </w:rPr>
        <w:t>8.11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>proposed to add</w:t>
      </w:r>
      <w:r w:rsidR="00DD7227">
        <w:rPr>
          <w:rFonts w:hint="eastAsia"/>
          <w:noProof/>
          <w:lang w:eastAsia="zh-CN"/>
        </w:rPr>
        <w:t xml:space="preserve"> </w:t>
      </w:r>
      <w:r w:rsidR="008B42B7">
        <w:rPr>
          <w:noProof/>
          <w:lang w:eastAsia="zh-CN"/>
        </w:rPr>
        <w:t xml:space="preserve">the description of </w:t>
      </w:r>
      <w:r w:rsidR="006E5094" w:rsidRPr="006E5094">
        <w:rPr>
          <w:noProof/>
          <w:lang w:eastAsia="zh-CN"/>
        </w:rPr>
        <w:t>Generic Vitualized Network Product model of type 1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F94C4A" w:rsidRDefault="00500BEF" w:rsidP="00F94C4A">
      <w:pPr>
        <w:overflowPunct w:val="0"/>
        <w:autoSpaceDE w:val="0"/>
        <w:autoSpaceDN w:val="0"/>
        <w:adjustRightInd w:val="0"/>
        <w:ind w:left="200" w:hangingChars="100" w:hanging="20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 w:rsidR="007D7D2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[1]</w:t>
      </w:r>
      <w:r w:rsidRPr="00EB1D3F"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500BEF" w:rsidRDefault="00F94C4A" w:rsidP="00F94C4A">
      <w:pPr>
        <w:overflowPunct w:val="0"/>
        <w:autoSpaceDE w:val="0"/>
        <w:autoSpaceDN w:val="0"/>
        <w:adjustRightInd w:val="0"/>
        <w:ind w:firstLineChars="100" w:firstLine="200"/>
        <w:textAlignment w:val="baseline"/>
        <w:rPr>
          <w:rFonts w:eastAsiaTheme="minorEastAsia"/>
          <w:lang w:eastAsia="zh-CN"/>
        </w:rPr>
      </w:pPr>
      <w:r w:rsidRPr="00F94C4A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[2] 3GPP TR33.</w:t>
      </w:r>
      <w:r w:rsidRPr="00EB1D3F">
        <w:rPr>
          <w:rFonts w:eastAsiaTheme="minorEastAsia"/>
          <w:lang w:eastAsia="zh-CN"/>
        </w:rPr>
        <w:t>9</w:t>
      </w:r>
      <w:r>
        <w:rPr>
          <w:rFonts w:eastAsiaTheme="minorEastAsia" w:hint="eastAsia"/>
          <w:lang w:eastAsia="zh-CN"/>
        </w:rPr>
        <w:t>2</w:t>
      </w:r>
      <w:r w:rsidRPr="00EB1D3F">
        <w:rPr>
          <w:rFonts w:eastAsiaTheme="minorEastAsia"/>
          <w:lang w:eastAsia="zh-CN"/>
        </w:rPr>
        <w:t>6: “</w:t>
      </w:r>
      <w:r w:rsidRPr="003D19CE">
        <w:rPr>
          <w:rFonts w:eastAsiaTheme="minorEastAsia"/>
          <w:lang w:eastAsia="zh-CN"/>
        </w:rPr>
        <w:t>Security</w:t>
      </w:r>
      <w:r>
        <w:rPr>
          <w:rFonts w:eastAsiaTheme="minorEastAsia" w:hint="eastAsia"/>
          <w:lang w:eastAsia="zh-CN"/>
        </w:rPr>
        <w:t xml:space="preserve"> </w:t>
      </w:r>
      <w:r w:rsidRPr="003D19CE">
        <w:rPr>
          <w:rFonts w:eastAsiaTheme="minorEastAsia"/>
          <w:lang w:eastAsia="zh-CN"/>
        </w:rPr>
        <w:t xml:space="preserve">Assurance Specification (SCAS) threats and critical assets </w:t>
      </w:r>
      <w:r>
        <w:rPr>
          <w:rFonts w:eastAsiaTheme="minorEastAsia"/>
          <w:lang w:eastAsia="zh-CN"/>
        </w:rPr>
        <w:t>in 3GPP network</w:t>
      </w:r>
      <w:r>
        <w:rPr>
          <w:rFonts w:eastAsiaTheme="minorEastAsia" w:hint="eastAsia"/>
          <w:lang w:eastAsia="zh-CN"/>
        </w:rPr>
        <w:t xml:space="preserve"> p</w:t>
      </w:r>
      <w:r w:rsidRPr="003D19CE">
        <w:rPr>
          <w:rFonts w:eastAsiaTheme="minorEastAsia"/>
          <w:lang w:eastAsia="zh-CN"/>
        </w:rPr>
        <w:t>roduct classes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 xml:space="preserve">contribution </w:t>
      </w:r>
      <w:r w:rsidR="0035665D">
        <w:rPr>
          <w:lang w:eastAsia="zh-CN"/>
        </w:rPr>
        <w:t>describes</w:t>
      </w:r>
      <w:r w:rsidR="0035665D">
        <w:rPr>
          <w:rFonts w:hint="eastAsia"/>
          <w:lang w:eastAsia="zh-CN"/>
        </w:rPr>
        <w:t xml:space="preserve"> </w:t>
      </w:r>
      <w:r w:rsidR="0035665D" w:rsidRPr="0035665D">
        <w:rPr>
          <w:lang w:eastAsia="zh-CN"/>
        </w:rPr>
        <w:t xml:space="preserve">the </w:t>
      </w:r>
      <w:r w:rsidR="008B42B7">
        <w:rPr>
          <w:rFonts w:hint="eastAsia"/>
          <w:noProof/>
          <w:lang w:eastAsia="zh-CN"/>
        </w:rPr>
        <w:t>v</w:t>
      </w:r>
      <w:r w:rsidR="008B42B7" w:rsidRPr="008B42B7">
        <w:rPr>
          <w:noProof/>
          <w:lang w:eastAsia="zh-CN"/>
        </w:rPr>
        <w:t xml:space="preserve">itualized </w:t>
      </w:r>
      <w:r w:rsidR="008B42B7">
        <w:rPr>
          <w:rFonts w:hint="eastAsia"/>
          <w:noProof/>
          <w:lang w:eastAsia="zh-CN"/>
        </w:rPr>
        <w:t>n</w:t>
      </w:r>
      <w:r w:rsidR="008B42B7" w:rsidRPr="008B42B7">
        <w:rPr>
          <w:noProof/>
          <w:lang w:eastAsia="zh-CN"/>
        </w:rPr>
        <w:t xml:space="preserve">etwork </w:t>
      </w:r>
      <w:r w:rsidR="008B42B7">
        <w:rPr>
          <w:rFonts w:hint="eastAsia"/>
          <w:noProof/>
          <w:lang w:eastAsia="zh-CN"/>
        </w:rPr>
        <w:t>p</w:t>
      </w:r>
      <w:r w:rsidR="008B42B7" w:rsidRPr="008B42B7">
        <w:rPr>
          <w:noProof/>
          <w:lang w:eastAsia="zh-CN"/>
        </w:rPr>
        <w:t xml:space="preserve">roduct </w:t>
      </w:r>
      <w:r w:rsidR="008B42B7">
        <w:rPr>
          <w:rFonts w:hint="eastAsia"/>
          <w:noProof/>
          <w:lang w:eastAsia="zh-CN"/>
        </w:rPr>
        <w:t>c</w:t>
      </w:r>
      <w:r w:rsidR="008B42B7" w:rsidRPr="008B42B7">
        <w:rPr>
          <w:noProof/>
          <w:lang w:eastAsia="zh-CN"/>
        </w:rPr>
        <w:t xml:space="preserve">lass </w:t>
      </w:r>
      <w:r w:rsidR="008B42B7">
        <w:rPr>
          <w:rFonts w:hint="eastAsia"/>
          <w:noProof/>
          <w:lang w:eastAsia="zh-CN"/>
        </w:rPr>
        <w:t>d</w:t>
      </w:r>
      <w:r w:rsidR="008B42B7" w:rsidRPr="008B42B7">
        <w:rPr>
          <w:noProof/>
          <w:lang w:eastAsia="zh-CN"/>
        </w:rPr>
        <w:t>escription</w:t>
      </w:r>
      <w:r w:rsidR="00B803A5">
        <w:rPr>
          <w:rFonts w:hint="eastAsia"/>
          <w:noProof/>
          <w:lang w:eastAsia="zh-CN"/>
        </w:rPr>
        <w:t>.</w:t>
      </w:r>
      <w:r w:rsidR="006E5094">
        <w:rPr>
          <w:rFonts w:hint="eastAsia"/>
          <w:noProof/>
          <w:lang w:eastAsia="zh-CN"/>
        </w:rPr>
        <w:t xml:space="preserve"> It also describes g</w:t>
      </w:r>
      <w:r w:rsidR="006E5094" w:rsidRPr="006E5094">
        <w:rPr>
          <w:noProof/>
          <w:lang w:eastAsia="zh-CN"/>
        </w:rPr>
        <w:t>eneric virtualized network product model of type 1</w:t>
      </w:r>
      <w:r w:rsidR="006E5094">
        <w:rPr>
          <w:rFonts w:hint="eastAsia"/>
          <w:noProof/>
          <w:lang w:eastAsia="zh-CN"/>
        </w:rPr>
        <w:t>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F93AC8" w:rsidRDefault="004975DB" w:rsidP="00F93AC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F93AC8">
        <w:rPr>
          <w:rFonts w:hint="eastAsia"/>
          <w:sz w:val="28"/>
          <w:lang w:eastAsia="zh-CN"/>
        </w:rPr>
        <w:t xml:space="preserve">the </w:t>
      </w:r>
      <w:r w:rsidR="00F93AC8"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bookmarkStart w:id="0" w:name="_Toc456274607"/>
      <w:bookmarkStart w:id="1" w:name="_Toc457562834"/>
      <w:bookmarkStart w:id="2" w:name="_Toc3495495"/>
      <w:bookmarkStart w:id="3" w:name="_Toc476648067"/>
      <w:bookmarkStart w:id="4" w:name="_Toc3495529"/>
    </w:p>
    <w:p w:rsidR="00211A8E" w:rsidRPr="004D3578" w:rsidRDefault="00211A8E" w:rsidP="00211A8E">
      <w:pPr>
        <w:pStyle w:val="1"/>
      </w:pPr>
      <w:bookmarkStart w:id="5" w:name="_Toc456274601"/>
      <w:bookmarkStart w:id="6" w:name="_Toc457562828"/>
      <w:bookmarkStart w:id="7" w:name="_Toc12623323"/>
      <w:r w:rsidRPr="004D3578">
        <w:t>2</w:t>
      </w:r>
      <w:r w:rsidRPr="004D3578">
        <w:tab/>
        <w:t>References</w:t>
      </w:r>
      <w:bookmarkEnd w:id="5"/>
      <w:bookmarkEnd w:id="6"/>
      <w:bookmarkEnd w:id="7"/>
    </w:p>
    <w:p w:rsidR="00211A8E" w:rsidRDefault="00211A8E" w:rsidP="00211A8E">
      <w:pPr>
        <w:pStyle w:val="EditorsNote"/>
      </w:pPr>
      <w:r>
        <w:t>Editor’s Note: Th</w:t>
      </w:r>
      <w:r>
        <w:rPr>
          <w:rFonts w:hint="eastAsia"/>
          <w:lang w:eastAsia="zh-CN"/>
        </w:rPr>
        <w:t>is clause will outline that the</w:t>
      </w:r>
      <w:r>
        <w:t xml:space="preserve"> present document contains references</w:t>
      </w:r>
      <w:r>
        <w:rPr>
          <w:rFonts w:hint="eastAsia"/>
          <w:lang w:eastAsia="zh-CN"/>
        </w:rPr>
        <w:t>.</w:t>
      </w:r>
      <w:r>
        <w:t xml:space="preserve"> </w:t>
      </w:r>
    </w:p>
    <w:p w:rsidR="00211A8E" w:rsidRPr="005B67D7" w:rsidRDefault="00211A8E" w:rsidP="00211A8E">
      <w:pPr>
        <w:rPr>
          <w:rFonts w:eastAsia="Malgun Gothic"/>
        </w:rPr>
      </w:pPr>
      <w:r w:rsidRPr="005B67D7">
        <w:rPr>
          <w:rFonts w:eastAsia="Malgun Gothic"/>
        </w:rPr>
        <w:t>The following documents contain provisions which, through reference in this text, constitute provisions of the present document.</w:t>
      </w:r>
    </w:p>
    <w:p w:rsidR="00211A8E" w:rsidRPr="005B67D7" w:rsidRDefault="00211A8E" w:rsidP="00211A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References are either specific (identified by date of publication, edition number, version number, etc.) or non</w:t>
      </w:r>
      <w:r w:rsidRPr="005B67D7">
        <w:rPr>
          <w:rFonts w:eastAsia="Times New Roman"/>
          <w:color w:val="000000"/>
          <w:lang w:eastAsia="ja-JP"/>
        </w:rPr>
        <w:noBreakHyphen/>
        <w:t>specific.</w:t>
      </w:r>
    </w:p>
    <w:p w:rsidR="00211A8E" w:rsidRPr="005B67D7" w:rsidRDefault="00211A8E" w:rsidP="00211A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For a specific reference, subsequent revisions do not apply.</w:t>
      </w:r>
    </w:p>
    <w:p w:rsidR="00211A8E" w:rsidRPr="005B67D7" w:rsidRDefault="00211A8E" w:rsidP="00211A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B67D7">
        <w:rPr>
          <w:rFonts w:eastAsia="Times New Roman"/>
          <w:i/>
          <w:iCs/>
          <w:color w:val="000000"/>
          <w:lang w:eastAsia="ja-JP"/>
        </w:rPr>
        <w:t>in the same Release as the present document</w:t>
      </w:r>
      <w:r w:rsidRPr="005B67D7">
        <w:rPr>
          <w:rFonts w:eastAsia="Times New Roman"/>
          <w:color w:val="000000"/>
          <w:lang w:eastAsia="ja-JP"/>
        </w:rPr>
        <w:t>.</w:t>
      </w:r>
    </w:p>
    <w:p w:rsidR="00211A8E" w:rsidRDefault="00211A8E" w:rsidP="00211A8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[1</w:t>
      </w:r>
      <w:proofErr w:type="gramStart"/>
      <w:r>
        <w:rPr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</w:t>
      </w:r>
      <w:proofErr w:type="gramEnd"/>
      <w:r w:rsidRPr="00EB1D3F">
        <w:rPr>
          <w:lang w:eastAsia="zh-CN"/>
        </w:rPr>
        <w:t xml:space="preserve"> TR 33.916:</w:t>
      </w:r>
      <w:r w:rsidRPr="00AD1D0B">
        <w:rPr>
          <w:lang w:eastAsia="zh-CN"/>
        </w:rPr>
        <w:t xml:space="preserve"> </w:t>
      </w:r>
      <w:r>
        <w:rPr>
          <w:lang w:eastAsia="zh-CN"/>
        </w:rPr>
        <w:t>"</w:t>
      </w:r>
      <w:r w:rsidRPr="00EB1D3F">
        <w:rPr>
          <w:lang w:eastAsia="zh-CN"/>
        </w:rPr>
        <w:t>Security Assurance Methodology (SCAS) for 3GPP network products</w:t>
      </w:r>
      <w:r>
        <w:rPr>
          <w:lang w:eastAsia="zh-CN"/>
        </w:rPr>
        <w:t>"</w:t>
      </w:r>
    </w:p>
    <w:p w:rsidR="00211A8E" w:rsidRDefault="00211A8E" w:rsidP="00211A8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</w:t>
      </w:r>
      <w:r>
        <w:rPr>
          <w:rFonts w:hint="eastAsia"/>
          <w:lang w:eastAsia="zh-CN"/>
        </w:rPr>
        <w:t>2</w:t>
      </w:r>
      <w:proofErr w:type="gramStart"/>
      <w:r>
        <w:rPr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</w:t>
      </w:r>
      <w:proofErr w:type="gramEnd"/>
      <w:r w:rsidRPr="00EB1D3F">
        <w:rPr>
          <w:lang w:eastAsia="zh-CN"/>
        </w:rPr>
        <w:t xml:space="preserve"> TR 33.9</w:t>
      </w:r>
      <w:r>
        <w:rPr>
          <w:rFonts w:hint="eastAsia"/>
          <w:lang w:eastAsia="zh-CN"/>
        </w:rPr>
        <w:t>2</w:t>
      </w:r>
      <w:r w:rsidRPr="00EB1D3F">
        <w:rPr>
          <w:lang w:eastAsia="zh-CN"/>
        </w:rPr>
        <w:t xml:space="preserve">6: </w:t>
      </w:r>
      <w:r>
        <w:rPr>
          <w:lang w:eastAsia="zh-CN"/>
        </w:rPr>
        <w:t>"</w:t>
      </w:r>
      <w:r>
        <w:t>Security Assurance Specification (SCAS) threats and critical assets in 3GPP network product classes</w:t>
      </w:r>
      <w:r>
        <w:rPr>
          <w:lang w:eastAsia="zh-CN"/>
        </w:rPr>
        <w:t>"</w:t>
      </w:r>
    </w:p>
    <w:p w:rsidR="00211A8E" w:rsidRDefault="00211A8E" w:rsidP="00211A8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</w:t>
      </w:r>
      <w:r>
        <w:rPr>
          <w:rFonts w:hint="eastAsia"/>
          <w:lang w:eastAsia="zh-CN"/>
        </w:rPr>
        <w:t>3</w:t>
      </w:r>
      <w:proofErr w:type="gramStart"/>
      <w:r>
        <w:rPr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</w:t>
      </w:r>
      <w:proofErr w:type="gramEnd"/>
      <w:r w:rsidRPr="00EB1D3F">
        <w:rPr>
          <w:lang w:eastAsia="zh-CN"/>
        </w:rPr>
        <w:t xml:space="preserve"> TR 33.</w:t>
      </w:r>
      <w:r>
        <w:rPr>
          <w:rFonts w:hint="eastAsia"/>
          <w:lang w:eastAsia="zh-CN"/>
        </w:rPr>
        <w:t>117</w:t>
      </w:r>
      <w:r w:rsidRPr="00EB1D3F">
        <w:rPr>
          <w:lang w:eastAsia="zh-CN"/>
        </w:rPr>
        <w:t>: “</w:t>
      </w:r>
      <w:r w:rsidRPr="00F959DA">
        <w:rPr>
          <w:lang w:eastAsia="zh-CN"/>
        </w:rPr>
        <w:t>Catalogue of general security assurance requirements</w:t>
      </w:r>
      <w:r w:rsidRPr="00EB1D3F">
        <w:rPr>
          <w:lang w:eastAsia="zh-CN"/>
        </w:rPr>
        <w:t>”</w:t>
      </w:r>
    </w:p>
    <w:p w:rsidR="00211A8E" w:rsidRDefault="00211A8E" w:rsidP="00211A8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ab/>
        <w:t>[4</w:t>
      </w:r>
      <w:proofErr w:type="gramStart"/>
      <w:r>
        <w:rPr>
          <w:rFonts w:hint="eastAsia"/>
          <w:lang w:eastAsia="zh-CN"/>
        </w:rPr>
        <w:t>]  3GPP</w:t>
      </w:r>
      <w:proofErr w:type="gramEnd"/>
      <w:r>
        <w:rPr>
          <w:rFonts w:hint="eastAsia"/>
          <w:lang w:eastAsia="zh-CN"/>
        </w:rPr>
        <w:t xml:space="preserve"> TR 21.905:</w:t>
      </w:r>
      <w:r>
        <w:rPr>
          <w:lang w:eastAsia="zh-CN"/>
        </w:rPr>
        <w:t>”</w:t>
      </w:r>
      <w:r w:rsidRPr="009101D0">
        <w:t xml:space="preserve"> </w:t>
      </w:r>
      <w:r w:rsidRPr="009101D0">
        <w:rPr>
          <w:lang w:eastAsia="zh-CN"/>
        </w:rPr>
        <w:t>Vocabulary for 3GPP Specifications</w:t>
      </w:r>
      <w:r>
        <w:rPr>
          <w:lang w:eastAsia="zh-CN"/>
        </w:rPr>
        <w:t>”</w:t>
      </w:r>
    </w:p>
    <w:p w:rsidR="00211A8E" w:rsidRDefault="00211A8E" w:rsidP="00211A8E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[5] </w:t>
      </w:r>
      <w:r w:rsidRPr="00DC2E87">
        <w:rPr>
          <w:rFonts w:hint="eastAsia"/>
          <w:lang w:eastAsia="zh-CN"/>
        </w:rPr>
        <w:t>3GPP TS</w:t>
      </w:r>
      <w:r>
        <w:rPr>
          <w:lang w:eastAsia="zh-CN"/>
        </w:rPr>
        <w:t xml:space="preserve"> </w:t>
      </w:r>
      <w:r w:rsidRPr="00DC2E87">
        <w:rPr>
          <w:rFonts w:hint="eastAsia"/>
          <w:lang w:eastAsia="zh-CN"/>
        </w:rPr>
        <w:t xml:space="preserve">28.500: </w:t>
      </w:r>
      <w:r>
        <w:rPr>
          <w:lang w:eastAsia="zh-CN"/>
        </w:rPr>
        <w:t>"</w:t>
      </w:r>
      <w:r w:rsidRPr="00DC2E87">
        <w:rPr>
          <w:lang w:eastAsia="zh-CN"/>
        </w:rPr>
        <w:t>Management concept, architecture and requirements for mobile networks that include virtualized</w:t>
      </w:r>
      <w:r w:rsidRPr="00DC2E87">
        <w:rPr>
          <w:rFonts w:hint="eastAsia"/>
          <w:lang w:eastAsia="zh-CN"/>
        </w:rPr>
        <w:t xml:space="preserve"> </w:t>
      </w:r>
      <w:r w:rsidRPr="00DC2E87">
        <w:rPr>
          <w:lang w:eastAsia="zh-CN"/>
        </w:rPr>
        <w:t>network functions</w:t>
      </w:r>
      <w:r>
        <w:rPr>
          <w:lang w:eastAsia="zh-CN"/>
        </w:rPr>
        <w:t>"</w:t>
      </w:r>
    </w:p>
    <w:p w:rsidR="00211A8E" w:rsidRDefault="00211A8E" w:rsidP="00211A8E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r w:rsidRPr="00DC2E87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6</w:t>
      </w:r>
      <w:r w:rsidRPr="00DC2E87">
        <w:rPr>
          <w:rFonts w:hint="eastAsia"/>
          <w:lang w:eastAsia="zh-CN"/>
        </w:rPr>
        <w:t xml:space="preserve">] </w:t>
      </w:r>
      <w:r w:rsidRPr="00DC2E87">
        <w:rPr>
          <w:lang w:eastAsia="zh-CN"/>
        </w:rPr>
        <w:t xml:space="preserve">ETSI GS NFV-SEC 001: </w:t>
      </w:r>
      <w:r>
        <w:rPr>
          <w:lang w:eastAsia="zh-CN"/>
        </w:rPr>
        <w:t>"</w:t>
      </w:r>
      <w:r w:rsidRPr="00DC2E87">
        <w:rPr>
          <w:lang w:eastAsia="zh-CN"/>
        </w:rPr>
        <w:t>Network Functions Virtualisation (NFV); NFV Security; Problem Statement</w:t>
      </w:r>
      <w:r>
        <w:rPr>
          <w:lang w:eastAsia="zh-CN"/>
        </w:rPr>
        <w:t>"</w:t>
      </w:r>
    </w:p>
    <w:p w:rsidR="00211A8E" w:rsidRPr="00572A3D" w:rsidRDefault="00211A8E" w:rsidP="00211A8E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[7] </w:t>
      </w:r>
      <w:r w:rsidRPr="009101D0">
        <w:rPr>
          <w:lang w:eastAsia="zh-CN"/>
        </w:rPr>
        <w:t>GSMA Network Equipment Security Assurance Scheme – Vendor Development and Product Lifecycle Requirements and Accreditation Process</w:t>
      </w:r>
    </w:p>
    <w:p w:rsidR="00211A8E" w:rsidRPr="00572A3D" w:rsidRDefault="00211A8E" w:rsidP="00211A8E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ins w:id="8" w:author="CMCC" w:date="2019-08-30T11:15:00Z"/>
          <w:lang w:eastAsia="zh-CN"/>
        </w:rPr>
      </w:pPr>
      <w:ins w:id="9" w:author="CMCC" w:date="2019-08-30T11:15:00Z">
        <w:r>
          <w:rPr>
            <w:rFonts w:hint="eastAsia"/>
            <w:lang w:eastAsia="zh-CN"/>
          </w:rPr>
          <w:t>[</w:t>
        </w:r>
      </w:ins>
      <w:ins w:id="10" w:author="CMCC" w:date="2019-08-30T11:16:00Z">
        <w:r>
          <w:rPr>
            <w:rFonts w:hint="eastAsia"/>
            <w:lang w:eastAsia="zh-CN"/>
          </w:rPr>
          <w:t>x</w:t>
        </w:r>
      </w:ins>
      <w:ins w:id="11" w:author="CMCC" w:date="2019-08-30T11:15:00Z">
        <w:r>
          <w:rPr>
            <w:rFonts w:hint="eastAsia"/>
            <w:lang w:eastAsia="zh-CN"/>
          </w:rPr>
          <w:t xml:space="preserve">] </w:t>
        </w:r>
      </w:ins>
      <w:ins w:id="12" w:author="CMCC" w:date="2019-08-30T11:16:00Z">
        <w:r w:rsidRPr="00DC2E87">
          <w:rPr>
            <w:lang w:eastAsia="zh-CN"/>
          </w:rPr>
          <w:t>ETSI GS NFV 00</w:t>
        </w:r>
        <w:r>
          <w:rPr>
            <w:rFonts w:hint="eastAsia"/>
            <w:lang w:eastAsia="zh-CN"/>
          </w:rPr>
          <w:t>2</w:t>
        </w:r>
        <w:r w:rsidRPr="00DC2E87">
          <w:rPr>
            <w:lang w:eastAsia="zh-CN"/>
          </w:rPr>
          <w:t xml:space="preserve">: </w:t>
        </w:r>
        <w:r>
          <w:rPr>
            <w:lang w:eastAsia="zh-CN"/>
          </w:rPr>
          <w:t>"</w:t>
        </w:r>
        <w:r w:rsidRPr="00211A8E">
          <w:t xml:space="preserve"> </w:t>
        </w:r>
        <w:r w:rsidRPr="00211A8E">
          <w:rPr>
            <w:lang w:eastAsia="zh-CN"/>
          </w:rPr>
          <w:t>Network Functions Virtualisation (NFV); Architectural Framework</w:t>
        </w:r>
        <w:r>
          <w:rPr>
            <w:lang w:eastAsia="zh-CN"/>
          </w:rPr>
          <w:t>"</w:t>
        </w:r>
      </w:ins>
    </w:p>
    <w:p w:rsidR="00211A8E" w:rsidRPr="00211A8E" w:rsidRDefault="00211A8E" w:rsidP="00F93AC8">
      <w:pPr>
        <w:rPr>
          <w:sz w:val="28"/>
          <w:lang w:eastAsia="zh-CN"/>
        </w:rPr>
      </w:pPr>
    </w:p>
    <w:p w:rsidR="00211A8E" w:rsidRDefault="00211A8E" w:rsidP="00211A8E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Next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bookmarkEnd w:id="0"/>
    <w:bookmarkEnd w:id="1"/>
    <w:bookmarkEnd w:id="2"/>
    <w:bookmarkEnd w:id="3"/>
    <w:bookmarkEnd w:id="4"/>
    <w:p w:rsidR="00253D92" w:rsidRPr="008B42B7" w:rsidRDefault="008B42B7" w:rsidP="008B42B7">
      <w:pPr>
        <w:pStyle w:val="3"/>
        <w:rPr>
          <w:ins w:id="13" w:author="xiaojun" w:date="2019-08-01T11:38:00Z"/>
          <w:rFonts w:eastAsiaTheme="minorEastAsia"/>
        </w:rPr>
      </w:pPr>
      <w:ins w:id="14" w:author="xiaojun" w:date="2019-08-01T11:38:00Z">
        <w:r w:rsidRPr="008B42B7">
          <w:rPr>
            <w:rFonts w:eastAsiaTheme="minorEastAsia" w:hint="eastAsia"/>
          </w:rPr>
          <w:t>5.</w:t>
        </w:r>
      </w:ins>
      <w:ins w:id="15" w:author="xiaojun" w:date="2019-08-19T10:13:00Z">
        <w:r w:rsidR="00322068">
          <w:rPr>
            <w:rFonts w:eastAsiaTheme="minorEastAsia" w:hint="eastAsia"/>
            <w:lang w:eastAsia="zh-CN"/>
          </w:rPr>
          <w:t>2</w:t>
        </w:r>
      </w:ins>
      <w:proofErr w:type="gramStart"/>
      <w:ins w:id="16" w:author="xiaojun" w:date="2019-08-01T11:38:00Z">
        <w:r w:rsidRPr="008B42B7">
          <w:rPr>
            <w:rFonts w:eastAsiaTheme="minorEastAsia" w:hint="eastAsia"/>
          </w:rPr>
          <w:t>.x</w:t>
        </w:r>
      </w:ins>
      <w:proofErr w:type="gramEnd"/>
      <w:ins w:id="17" w:author="xiaojun" w:date="2019-08-01T11:44:00Z">
        <w:r>
          <w:rPr>
            <w:rFonts w:eastAsiaTheme="minorEastAsia" w:hint="eastAsia"/>
          </w:rPr>
          <w:t xml:space="preserve"> </w:t>
        </w:r>
      </w:ins>
      <w:ins w:id="18" w:author="xiaojun" w:date="2019-08-07T14:06:00Z">
        <w:r w:rsidR="00677890">
          <w:rPr>
            <w:rFonts w:eastAsiaTheme="minorEastAsia" w:hint="eastAsia"/>
            <w:lang w:eastAsia="zh-CN"/>
          </w:rPr>
          <w:t xml:space="preserve">Generic </w:t>
        </w:r>
      </w:ins>
      <w:proofErr w:type="spellStart"/>
      <w:ins w:id="19" w:author="xiaojun" w:date="2019-08-01T11:45:00Z">
        <w:r w:rsidRPr="008B42B7">
          <w:rPr>
            <w:rFonts w:eastAsiaTheme="minorEastAsia" w:hint="eastAsia"/>
          </w:rPr>
          <w:t>v</w:t>
        </w:r>
        <w:r w:rsidRPr="008B42B7">
          <w:rPr>
            <w:rFonts w:eastAsiaTheme="minorEastAsia"/>
          </w:rPr>
          <w:t>itualized</w:t>
        </w:r>
        <w:proofErr w:type="spellEnd"/>
        <w:r w:rsidRPr="008B42B7">
          <w:rPr>
            <w:rFonts w:eastAsiaTheme="minorEastAsia"/>
          </w:rPr>
          <w:t xml:space="preserve"> </w:t>
        </w:r>
        <w:r w:rsidRPr="008B42B7">
          <w:rPr>
            <w:rFonts w:eastAsiaTheme="minorEastAsia" w:hint="eastAsia"/>
          </w:rPr>
          <w:t>n</w:t>
        </w:r>
        <w:r w:rsidRPr="008B42B7">
          <w:rPr>
            <w:rFonts w:eastAsiaTheme="minorEastAsia"/>
          </w:rPr>
          <w:t xml:space="preserve">etwork </w:t>
        </w:r>
        <w:r w:rsidRPr="008B42B7">
          <w:rPr>
            <w:rFonts w:eastAsiaTheme="minorEastAsia" w:hint="eastAsia"/>
          </w:rPr>
          <w:t>p</w:t>
        </w:r>
        <w:r w:rsidRPr="008B42B7">
          <w:rPr>
            <w:rFonts w:eastAsiaTheme="minorEastAsia"/>
          </w:rPr>
          <w:t xml:space="preserve">roduct </w:t>
        </w:r>
      </w:ins>
      <w:ins w:id="20" w:author="xiaojun" w:date="2019-08-07T14:06:00Z">
        <w:r w:rsidR="00677890">
          <w:rPr>
            <w:rFonts w:eastAsiaTheme="minorEastAsia" w:hint="eastAsia"/>
            <w:lang w:eastAsia="zh-CN"/>
          </w:rPr>
          <w:t xml:space="preserve">model </w:t>
        </w:r>
      </w:ins>
      <w:ins w:id="21" w:author="xiaojun" w:date="2019-08-01T11:45:00Z">
        <w:r w:rsidRPr="008B42B7">
          <w:rPr>
            <w:rFonts w:eastAsiaTheme="minorEastAsia" w:hint="eastAsia"/>
          </w:rPr>
          <w:t>c</w:t>
        </w:r>
        <w:r w:rsidRPr="008B42B7">
          <w:rPr>
            <w:rFonts w:eastAsiaTheme="minorEastAsia"/>
          </w:rPr>
          <w:t xml:space="preserve">lass </w:t>
        </w:r>
        <w:r w:rsidRPr="008B42B7">
          <w:rPr>
            <w:rFonts w:eastAsiaTheme="minorEastAsia" w:hint="eastAsia"/>
          </w:rPr>
          <w:t>d</w:t>
        </w:r>
        <w:r w:rsidRPr="008B42B7">
          <w:rPr>
            <w:rFonts w:eastAsiaTheme="minorEastAsia"/>
          </w:rPr>
          <w:t>escription</w:t>
        </w:r>
      </w:ins>
    </w:p>
    <w:p w:rsidR="007C3FDC" w:rsidRPr="007C3FDC" w:rsidRDefault="007C3FDC" w:rsidP="007C3FDC">
      <w:pPr>
        <w:pStyle w:val="4"/>
        <w:overflowPunct w:val="0"/>
        <w:autoSpaceDE w:val="0"/>
        <w:autoSpaceDN w:val="0"/>
        <w:adjustRightInd w:val="0"/>
        <w:textAlignment w:val="baseline"/>
        <w:rPr>
          <w:ins w:id="22" w:author="xiaojun" w:date="2019-08-01T11:57:00Z"/>
          <w:rFonts w:eastAsia="MS Mincho"/>
        </w:rPr>
      </w:pPr>
      <w:ins w:id="23" w:author="xiaojun" w:date="2019-08-01T11:57:00Z">
        <w:r w:rsidRPr="007C3FDC">
          <w:rPr>
            <w:rFonts w:eastAsia="MS Mincho" w:hint="eastAsia"/>
          </w:rPr>
          <w:t>5.</w:t>
        </w:r>
      </w:ins>
      <w:ins w:id="24" w:author="xiaojun" w:date="2019-08-19T10:13:00Z">
        <w:r w:rsidR="00322068">
          <w:rPr>
            <w:rFonts w:asciiTheme="minorEastAsia" w:eastAsiaTheme="minorEastAsia" w:hAnsiTheme="minorEastAsia" w:hint="eastAsia"/>
            <w:lang w:eastAsia="zh-CN"/>
          </w:rPr>
          <w:t>2</w:t>
        </w:r>
      </w:ins>
      <w:proofErr w:type="gramStart"/>
      <w:ins w:id="25" w:author="xiaojun" w:date="2019-08-01T11:57:00Z">
        <w:r w:rsidRPr="007C3FDC">
          <w:rPr>
            <w:rFonts w:eastAsia="MS Mincho" w:hint="eastAsia"/>
          </w:rPr>
          <w:t>.x.</w:t>
        </w:r>
      </w:ins>
      <w:ins w:id="26" w:author="CMCC" w:date="2019-08-30T10:04:00Z">
        <w:r w:rsidR="003B125F">
          <w:rPr>
            <w:rFonts w:eastAsiaTheme="minorEastAsia" w:hint="eastAsia"/>
            <w:lang w:eastAsia="zh-CN"/>
          </w:rPr>
          <w:t>1</w:t>
        </w:r>
      </w:ins>
      <w:proofErr w:type="gramEnd"/>
      <w:ins w:id="27" w:author="xiaojun" w:date="2019-08-01T11:57:00Z">
        <w:r w:rsidRPr="007C3FDC">
          <w:rPr>
            <w:rFonts w:eastAsia="MS Mincho" w:hint="eastAsia"/>
          </w:rPr>
          <w:t xml:space="preserve"> </w:t>
        </w:r>
      </w:ins>
      <w:ins w:id="28" w:author="xiaojun" w:date="2019-08-19T11:03:00Z">
        <w:r w:rsidR="00554BF1">
          <w:rPr>
            <w:rFonts w:eastAsiaTheme="minorEastAsia" w:hint="eastAsia"/>
            <w:lang w:eastAsia="zh-CN"/>
          </w:rPr>
          <w:t>I</w:t>
        </w:r>
      </w:ins>
      <w:ins w:id="29" w:author="xiaojun" w:date="2019-08-01T11:57:00Z">
        <w:r w:rsidRPr="007C3FDC">
          <w:rPr>
            <w:rFonts w:eastAsia="MS Mincho" w:hint="eastAsia"/>
          </w:rPr>
          <w:t>ntroduction</w:t>
        </w:r>
      </w:ins>
    </w:p>
    <w:p w:rsidR="008B42B7" w:rsidRDefault="00AC0A80" w:rsidP="008B42B7">
      <w:pPr>
        <w:rPr>
          <w:ins w:id="30" w:author="xiaojun" w:date="2019-08-01T11:57:00Z"/>
          <w:lang w:eastAsia="zh-CN"/>
        </w:rPr>
      </w:pPr>
      <w:ins w:id="31" w:author="xiaojun" w:date="2019-08-01T11:52:00Z">
        <w:r w:rsidRPr="00AC0A80">
          <w:rPr>
            <w:rFonts w:hint="eastAsia"/>
            <w:lang w:eastAsia="zh-CN"/>
          </w:rPr>
          <w:t>According to the definition of v</w:t>
        </w:r>
        <w:r w:rsidRPr="00AC0A80">
          <w:rPr>
            <w:lang w:eastAsia="zh-CN"/>
          </w:rPr>
          <w:t>irtualized network product class</w:t>
        </w:r>
      </w:ins>
      <w:ins w:id="32" w:author="xiaojun" w:date="2019-08-01T11:53:00Z">
        <w:r>
          <w:rPr>
            <w:rFonts w:hint="eastAsia"/>
            <w:lang w:eastAsia="zh-CN"/>
          </w:rPr>
          <w:t>, a</w:t>
        </w:r>
      </w:ins>
      <w:ins w:id="33" w:author="xiaojun" w:date="2019-08-01T11:52:00Z">
        <w:r>
          <w:rPr>
            <w:lang w:eastAsia="zh-CN"/>
          </w:rPr>
          <w:t xml:space="preserve"> virtualiz</w:t>
        </w:r>
        <w:r>
          <w:rPr>
            <w:rFonts w:hint="eastAsia"/>
            <w:lang w:eastAsia="zh-CN"/>
          </w:rPr>
          <w:t>ed</w:t>
        </w:r>
        <w:r>
          <w:rPr>
            <w:lang w:eastAsia="zh-CN"/>
          </w:rPr>
          <w:t xml:space="preserve"> network product class is the class of product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that implement </w:t>
        </w:r>
        <w:r>
          <w:rPr>
            <w:rFonts w:hint="eastAsia"/>
            <w:lang w:eastAsia="zh-CN"/>
          </w:rPr>
          <w:t xml:space="preserve">3GPP </w:t>
        </w:r>
        <w:r>
          <w:rPr>
            <w:lang w:eastAsia="zh-CN"/>
          </w:rPr>
          <w:t>defined network functionalities run</w:t>
        </w:r>
        <w:r>
          <w:rPr>
            <w:rFonts w:hint="eastAsia"/>
            <w:lang w:eastAsia="zh-CN"/>
          </w:rPr>
          <w:t>ning</w:t>
        </w:r>
        <w:r>
          <w:rPr>
            <w:lang w:eastAsia="zh-CN"/>
          </w:rPr>
          <w:t xml:space="preserve"> on Network Function </w:t>
        </w:r>
      </w:ins>
      <w:ins w:id="34" w:author="xiaojun" w:date="2019-08-10T08:58:00Z">
        <w:r w:rsidR="00532B3B">
          <w:rPr>
            <w:lang w:eastAsia="zh-CN"/>
          </w:rPr>
          <w:t>Virtualisation</w:t>
        </w:r>
      </w:ins>
      <w:ins w:id="35" w:author="xiaojun" w:date="2019-08-01T11:52:00Z">
        <w:r>
          <w:rPr>
            <w:lang w:eastAsia="zh-CN"/>
          </w:rPr>
          <w:t xml:space="preserve"> Infrastructure (NFVI).</w:t>
        </w:r>
      </w:ins>
      <w:ins w:id="36" w:author="xiaojun" w:date="2019-08-01T11:53:00Z">
        <w:r>
          <w:rPr>
            <w:rFonts w:hint="eastAsia"/>
            <w:lang w:eastAsia="zh-CN"/>
          </w:rPr>
          <w:t xml:space="preserve"> </w:t>
        </w:r>
      </w:ins>
      <w:ins w:id="37" w:author="xiaojun" w:date="2019-08-01T11:54:00Z">
        <w:r>
          <w:rPr>
            <w:rFonts w:hint="eastAsia"/>
            <w:lang w:eastAsia="zh-CN"/>
          </w:rPr>
          <w:t>There are three types of the class</w:t>
        </w:r>
      </w:ins>
      <w:ins w:id="38" w:author="xiaojun" w:date="2019-08-10T08:11:00Z">
        <w:r w:rsidR="007D7D24">
          <w:rPr>
            <w:rFonts w:hint="eastAsia"/>
            <w:lang w:eastAsia="zh-CN"/>
          </w:rPr>
          <w:t>es</w:t>
        </w:r>
      </w:ins>
      <w:ins w:id="39" w:author="xiaojun" w:date="2019-08-01T11:54:00Z">
        <w:r>
          <w:rPr>
            <w:rFonts w:hint="eastAsia"/>
            <w:lang w:eastAsia="zh-CN"/>
          </w:rPr>
          <w:t xml:space="preserve"> </w:t>
        </w:r>
      </w:ins>
      <w:ins w:id="40" w:author="xiaojun" w:date="2019-08-10T08:12:00Z">
        <w:r w:rsidR="007D7D24">
          <w:rPr>
            <w:rFonts w:hint="eastAsia"/>
            <w:lang w:eastAsia="zh-CN"/>
          </w:rPr>
          <w:t>that are</w:t>
        </w:r>
      </w:ins>
      <w:ins w:id="41" w:author="xiaojun" w:date="2019-08-01T11:54:00Z">
        <w:r>
          <w:rPr>
            <w:rFonts w:hint="eastAsia"/>
            <w:lang w:eastAsia="zh-CN"/>
          </w:rPr>
          <w:t xml:space="preserve"> described in clause 4.0.1. </w:t>
        </w:r>
      </w:ins>
      <w:ins w:id="42" w:author="xiaojun" w:date="2019-08-01T11:56:00Z">
        <w:r w:rsidR="007C3FDC">
          <w:rPr>
            <w:rFonts w:hint="eastAsia"/>
            <w:lang w:eastAsia="zh-CN"/>
          </w:rPr>
          <w:t xml:space="preserve">The generic virtualized network product </w:t>
        </w:r>
      </w:ins>
      <w:ins w:id="43" w:author="xiaojun" w:date="2019-08-01T13:51:00Z">
        <w:r w:rsidR="003447B8">
          <w:rPr>
            <w:rFonts w:hint="eastAsia"/>
            <w:lang w:eastAsia="zh-CN"/>
          </w:rPr>
          <w:t>m</w:t>
        </w:r>
      </w:ins>
      <w:ins w:id="44" w:author="xiaojun" w:date="2019-08-01T11:56:00Z">
        <w:r w:rsidR="007C3FDC">
          <w:rPr>
            <w:rFonts w:hint="eastAsia"/>
            <w:lang w:eastAsia="zh-CN"/>
          </w:rPr>
          <w:t>odel</w:t>
        </w:r>
      </w:ins>
      <w:ins w:id="45" w:author="xiaojun" w:date="2019-08-07T14:07:00Z">
        <w:r w:rsidR="00677890">
          <w:rPr>
            <w:rFonts w:hint="eastAsia"/>
            <w:lang w:eastAsia="zh-CN"/>
          </w:rPr>
          <w:t xml:space="preserve"> class</w:t>
        </w:r>
      </w:ins>
      <w:ins w:id="46" w:author="xiaojun" w:date="2019-08-07T14:08:00Z">
        <w:r w:rsidR="00677890">
          <w:rPr>
            <w:rFonts w:hint="eastAsia"/>
            <w:lang w:eastAsia="zh-CN"/>
          </w:rPr>
          <w:t>es</w:t>
        </w:r>
      </w:ins>
      <w:ins w:id="47" w:author="xiaojun" w:date="2019-08-01T11:56:00Z">
        <w:r w:rsidR="007C3FDC">
          <w:rPr>
            <w:rFonts w:hint="eastAsia"/>
            <w:lang w:eastAsia="zh-CN"/>
          </w:rPr>
          <w:t xml:space="preserve"> </w:t>
        </w:r>
      </w:ins>
      <w:ins w:id="48" w:author="xiaojun" w:date="2019-08-07T14:08:00Z">
        <w:r w:rsidR="00677890">
          <w:rPr>
            <w:rFonts w:hint="eastAsia"/>
            <w:lang w:eastAsia="zh-CN"/>
          </w:rPr>
          <w:t>are</w:t>
        </w:r>
      </w:ins>
      <w:ins w:id="49" w:author="xiaojun" w:date="2019-08-01T11:57:00Z">
        <w:r w:rsidR="007C3FDC">
          <w:rPr>
            <w:rFonts w:hint="eastAsia"/>
            <w:lang w:eastAsia="zh-CN"/>
          </w:rPr>
          <w:t xml:space="preserve"> described in the following clauses.</w:t>
        </w:r>
      </w:ins>
    </w:p>
    <w:p w:rsidR="003447B8" w:rsidRPr="00A87E90" w:rsidRDefault="003447B8" w:rsidP="003447B8">
      <w:pPr>
        <w:pStyle w:val="4"/>
        <w:overflowPunct w:val="0"/>
        <w:autoSpaceDE w:val="0"/>
        <w:autoSpaceDN w:val="0"/>
        <w:adjustRightInd w:val="0"/>
        <w:textAlignment w:val="baseline"/>
        <w:rPr>
          <w:ins w:id="50" w:author="xiaojun" w:date="2019-08-01T13:52:00Z"/>
          <w:rFonts w:eastAsiaTheme="minorEastAsia"/>
          <w:lang w:eastAsia="zh-CN"/>
          <w:rPrChange w:id="51" w:author="xiaojun" w:date="2019-08-02T08:35:00Z">
            <w:rPr>
              <w:ins w:id="52" w:author="xiaojun" w:date="2019-08-01T13:52:00Z"/>
              <w:rFonts w:eastAsia="MS Mincho"/>
            </w:rPr>
          </w:rPrChange>
        </w:rPr>
      </w:pPr>
      <w:ins w:id="53" w:author="xiaojun" w:date="2019-08-01T13:52:00Z">
        <w:r w:rsidRPr="007C3FDC">
          <w:rPr>
            <w:rFonts w:eastAsia="MS Mincho" w:hint="eastAsia"/>
          </w:rPr>
          <w:t>5.</w:t>
        </w:r>
      </w:ins>
      <w:ins w:id="54" w:author="xiaojun" w:date="2019-08-19T10:13:00Z">
        <w:r w:rsidR="00322068">
          <w:rPr>
            <w:rFonts w:asciiTheme="minorEastAsia" w:eastAsiaTheme="minorEastAsia" w:hAnsiTheme="minorEastAsia" w:hint="eastAsia"/>
            <w:lang w:eastAsia="zh-CN"/>
          </w:rPr>
          <w:t>2</w:t>
        </w:r>
      </w:ins>
      <w:proofErr w:type="gramStart"/>
      <w:ins w:id="55" w:author="xiaojun" w:date="2019-08-01T13:52:00Z">
        <w:r w:rsidRPr="007C3FDC">
          <w:rPr>
            <w:rFonts w:eastAsia="MS Mincho" w:hint="eastAsia"/>
          </w:rPr>
          <w:t>.x.</w:t>
        </w:r>
      </w:ins>
      <w:ins w:id="56" w:author="CMCC" w:date="2019-08-30T10:04:00Z">
        <w:r w:rsidR="003B125F">
          <w:rPr>
            <w:rFonts w:eastAsiaTheme="minorEastAsia" w:hint="eastAsia"/>
            <w:lang w:eastAsia="zh-CN"/>
          </w:rPr>
          <w:t>2</w:t>
        </w:r>
      </w:ins>
      <w:proofErr w:type="gramEnd"/>
      <w:ins w:id="57" w:author="xiaojun" w:date="2019-08-01T13:52:00Z">
        <w:r w:rsidR="00A87E90">
          <w:rPr>
            <w:rFonts w:eastAsia="MS Mincho" w:hint="eastAsia"/>
          </w:rPr>
          <w:t xml:space="preserve"> </w:t>
        </w:r>
      </w:ins>
      <w:ins w:id="58" w:author="xiaojun" w:date="2019-08-02T09:41:00Z">
        <w:r w:rsidR="00A87E90" w:rsidRPr="00166948">
          <w:t xml:space="preserve">Generic </w:t>
        </w:r>
      </w:ins>
      <w:ins w:id="59" w:author="xiaojun" w:date="2019-08-02T09:42:00Z">
        <w:r w:rsidR="00A87E90">
          <w:rPr>
            <w:rFonts w:hint="eastAsia"/>
            <w:lang w:eastAsia="zh-CN"/>
          </w:rPr>
          <w:t xml:space="preserve">virtualized network </w:t>
        </w:r>
      </w:ins>
      <w:ins w:id="60" w:author="xiaojun" w:date="2019-08-02T09:41:00Z">
        <w:r w:rsidR="00A87E90" w:rsidRPr="00166948">
          <w:t>product model</w:t>
        </w:r>
      </w:ins>
      <w:ins w:id="61" w:author="xiaojun" w:date="2019-08-02T09:42:00Z">
        <w:r w:rsidR="00A87E90">
          <w:rPr>
            <w:rFonts w:hint="eastAsia"/>
            <w:lang w:eastAsia="zh-CN"/>
          </w:rPr>
          <w:t xml:space="preserve"> of type 1</w:t>
        </w:r>
      </w:ins>
    </w:p>
    <w:p w:rsidR="007C3FDC" w:rsidRPr="00A87E90" w:rsidRDefault="00A87E90" w:rsidP="008B42B7">
      <w:pPr>
        <w:rPr>
          <w:ins w:id="62" w:author="xiaojun" w:date="2019-08-01T13:52:00Z"/>
          <w:lang w:eastAsia="zh-CN"/>
          <w:rPrChange w:id="63" w:author="xiaojun" w:date="2019-08-02T09:42:00Z">
            <w:rPr>
              <w:ins w:id="64" w:author="xiaojun" w:date="2019-08-01T13:52:00Z"/>
              <w:lang w:val="en-US" w:eastAsia="zh-CN"/>
            </w:rPr>
          </w:rPrChange>
        </w:rPr>
      </w:pPr>
      <w:ins w:id="65" w:author="xiaojun" w:date="2019-08-02T09:42:00Z">
        <w:r>
          <w:rPr>
            <w:rFonts w:hint="eastAsia"/>
            <w:lang w:eastAsia="zh-CN"/>
          </w:rPr>
          <w:t>For the</w:t>
        </w:r>
      </w:ins>
      <w:ins w:id="66" w:author="xiaojun" w:date="2019-08-02T09:46:00Z">
        <w:r>
          <w:rPr>
            <w:rFonts w:hint="eastAsia"/>
            <w:lang w:eastAsia="zh-CN"/>
          </w:rPr>
          <w:t xml:space="preserve"> virtualized network product class</w:t>
        </w:r>
      </w:ins>
      <w:ins w:id="67" w:author="xiaojun" w:date="2019-08-02T09:42:00Z">
        <w:r>
          <w:rPr>
            <w:rFonts w:hint="eastAsia"/>
            <w:lang w:eastAsia="zh-CN"/>
          </w:rPr>
          <w:t xml:space="preserve"> type 1 </w:t>
        </w:r>
      </w:ins>
      <w:ins w:id="68" w:author="xiaojun" w:date="2019-08-02T09:47:00Z">
        <w:r w:rsidR="007D7D24">
          <w:rPr>
            <w:rFonts w:hint="eastAsia"/>
            <w:lang w:eastAsia="zh-CN"/>
          </w:rPr>
          <w:t>(</w:t>
        </w:r>
        <w:r>
          <w:rPr>
            <w:rFonts w:hint="eastAsia"/>
            <w:lang w:eastAsia="zh-CN"/>
          </w:rPr>
          <w:t xml:space="preserve">i.e. </w:t>
        </w:r>
      </w:ins>
      <w:ins w:id="69" w:author="xiaojun" w:date="2019-08-02T09:46:00Z">
        <w:r w:rsidRPr="009F33E2">
          <w:rPr>
            <w:noProof/>
            <w:lang w:val="en-US" w:eastAsia="zh-CN"/>
          </w:rPr>
          <w:t>implement</w:t>
        </w:r>
      </w:ins>
      <w:ins w:id="70" w:author="xiaojun" w:date="2019-08-02T09:47:00Z">
        <w:r>
          <w:rPr>
            <w:rFonts w:hint="eastAsia"/>
            <w:noProof/>
            <w:lang w:val="en-US" w:eastAsia="zh-CN"/>
          </w:rPr>
          <w:t>ing</w:t>
        </w:r>
      </w:ins>
      <w:ins w:id="71" w:author="xiaojun" w:date="2019-08-02T09:46:00Z">
        <w:r w:rsidRPr="009F33E2">
          <w:rPr>
            <w:noProof/>
            <w:lang w:val="en-US" w:eastAsia="zh-CN"/>
          </w:rPr>
          <w:t xml:space="preserve"> 3GPP defined functionalities only</w:t>
        </w:r>
      </w:ins>
      <w:ins w:id="72" w:author="xiaojun" w:date="2019-08-02T09:47:00Z">
        <w:r>
          <w:rPr>
            <w:rFonts w:hint="eastAsia"/>
            <w:noProof/>
            <w:lang w:val="en-US" w:eastAsia="zh-CN"/>
          </w:rPr>
          <w:t>)</w:t>
        </w:r>
      </w:ins>
      <w:ins w:id="73" w:author="xiaojun" w:date="2019-08-02T09:48:00Z">
        <w:r>
          <w:rPr>
            <w:rFonts w:hint="eastAsia"/>
            <w:noProof/>
            <w:lang w:val="en-US" w:eastAsia="zh-CN"/>
          </w:rPr>
          <w:t>, the following figure</w:t>
        </w:r>
      </w:ins>
      <w:ins w:id="74" w:author="xiaojun" w:date="2019-08-02T09:49:00Z">
        <w:r w:rsidRPr="00166948">
          <w:t xml:space="preserve"> </w:t>
        </w:r>
      </w:ins>
      <w:ins w:id="75" w:author="xiaojun" w:date="2019-08-02T09:51:00Z">
        <w:r>
          <w:rPr>
            <w:rFonts w:hint="eastAsia"/>
            <w:lang w:eastAsia="zh-CN"/>
          </w:rPr>
          <w:t>5.</w:t>
        </w:r>
      </w:ins>
      <w:ins w:id="76" w:author="xiaojun" w:date="2019-08-19T11:11:00Z">
        <w:r w:rsidR="003766BC">
          <w:rPr>
            <w:rFonts w:hint="eastAsia"/>
            <w:lang w:eastAsia="zh-CN"/>
          </w:rPr>
          <w:t>2</w:t>
        </w:r>
      </w:ins>
      <w:ins w:id="77" w:author="xiaojun" w:date="2019-08-02T09:51:00Z">
        <w:r>
          <w:rPr>
            <w:rFonts w:hint="eastAsia"/>
            <w:lang w:eastAsia="zh-CN"/>
          </w:rPr>
          <w:t>.x</w:t>
        </w:r>
      </w:ins>
      <w:ins w:id="78" w:author="xiaojun" w:date="2019-08-02T09:49:00Z">
        <w:r w:rsidRPr="00166948">
          <w:t>.</w:t>
        </w:r>
      </w:ins>
      <w:ins w:id="79" w:author="CMCC" w:date="2019-08-30T10:16:00Z">
        <w:r w:rsidR="00A413F9">
          <w:rPr>
            <w:rFonts w:hint="eastAsia"/>
            <w:lang w:eastAsia="zh-CN"/>
          </w:rPr>
          <w:t>2</w:t>
        </w:r>
      </w:ins>
      <w:ins w:id="80" w:author="xiaojun" w:date="2019-08-02T09:49:00Z">
        <w:r w:rsidRPr="00166948">
          <w:t>-1 depicts the components of a generic network product model at a high level.</w:t>
        </w:r>
      </w:ins>
    </w:p>
    <w:p w:rsidR="00000000" w:rsidRDefault="00C43CA8">
      <w:pPr>
        <w:jc w:val="center"/>
        <w:rPr>
          <w:ins w:id="81" w:author="xiaojun" w:date="2019-08-02T10:30:00Z"/>
          <w:lang w:val="en-US" w:eastAsia="zh-CN"/>
        </w:rPr>
        <w:pPrChange w:id="82" w:author="xiaojun" w:date="2019-08-02T10:30:00Z">
          <w:pPr/>
        </w:pPrChange>
      </w:pPr>
      <w:r>
        <w:rPr>
          <w:noProof/>
          <w:lang w:val="en-US" w:eastAsia="zh-CN"/>
        </w:rPr>
        <w:drawing>
          <wp:inline distT="0" distB="0" distL="0" distR="0">
            <wp:extent cx="5607835" cy="95617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117" cy="9580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00000" w:rsidRDefault="00A87E90">
      <w:pPr>
        <w:jc w:val="center"/>
        <w:rPr>
          <w:ins w:id="83" w:author="xiaojun" w:date="2019-08-01T11:58:00Z"/>
          <w:lang w:val="en-US" w:eastAsia="zh-CN"/>
        </w:rPr>
        <w:pPrChange w:id="84" w:author="xiaojun" w:date="2019-08-02T10:30:00Z">
          <w:pPr/>
        </w:pPrChange>
      </w:pPr>
      <w:ins w:id="85" w:author="xiaojun" w:date="2019-08-02T10:30:00Z">
        <w:r>
          <w:rPr>
            <w:rFonts w:hint="eastAsia"/>
            <w:lang w:val="en-US" w:eastAsia="zh-CN"/>
          </w:rPr>
          <w:t>Figure 5.</w:t>
        </w:r>
      </w:ins>
      <w:ins w:id="86" w:author="xiaojun" w:date="2019-08-19T11:11:00Z">
        <w:r w:rsidR="003766BC">
          <w:rPr>
            <w:rFonts w:hint="eastAsia"/>
            <w:lang w:val="en-US" w:eastAsia="zh-CN"/>
          </w:rPr>
          <w:t>2</w:t>
        </w:r>
      </w:ins>
      <w:ins w:id="87" w:author="xiaojun" w:date="2019-08-02T10:30:00Z">
        <w:r>
          <w:rPr>
            <w:rFonts w:hint="eastAsia"/>
            <w:lang w:val="en-US" w:eastAsia="zh-CN"/>
          </w:rPr>
          <w:t>.x.</w:t>
        </w:r>
      </w:ins>
      <w:ins w:id="88" w:author="CMCC" w:date="2019-08-30T10:16:00Z">
        <w:r w:rsidR="00A413F9">
          <w:rPr>
            <w:rFonts w:hint="eastAsia"/>
            <w:lang w:val="en-US" w:eastAsia="zh-CN"/>
          </w:rPr>
          <w:t>2</w:t>
        </w:r>
      </w:ins>
      <w:ins w:id="89" w:author="xiaojun" w:date="2019-08-02T10:30:00Z">
        <w:r>
          <w:rPr>
            <w:rFonts w:hint="eastAsia"/>
            <w:lang w:val="en-US" w:eastAsia="zh-CN"/>
          </w:rPr>
          <w:t>-1</w:t>
        </w:r>
      </w:ins>
      <w:ins w:id="90" w:author="xiaojun" w:date="2019-08-02T11:59:00Z">
        <w:r w:rsidR="00E13852">
          <w:rPr>
            <w:rFonts w:hint="eastAsia"/>
            <w:lang w:val="en-US" w:eastAsia="zh-CN"/>
          </w:rPr>
          <w:t xml:space="preserve"> GVN</w:t>
        </w:r>
      </w:ins>
      <w:ins w:id="91" w:author="xiaojun" w:date="2019-08-05T08:59:00Z">
        <w:r w:rsidR="00AB004C">
          <w:rPr>
            <w:rFonts w:hint="eastAsia"/>
            <w:lang w:val="en-US" w:eastAsia="zh-CN"/>
          </w:rPr>
          <w:t>P</w:t>
        </w:r>
      </w:ins>
      <w:ins w:id="92" w:author="xiaojun" w:date="2019-08-05T09:00:00Z">
        <w:r w:rsidR="00AB004C">
          <w:rPr>
            <w:rFonts w:hint="eastAsia"/>
            <w:lang w:val="en-US" w:eastAsia="zh-CN"/>
          </w:rPr>
          <w:t xml:space="preserve"> model</w:t>
        </w:r>
      </w:ins>
      <w:ins w:id="93" w:author="xiaojun" w:date="2019-08-10T08:12:00Z">
        <w:r w:rsidR="007D7D24">
          <w:rPr>
            <w:rFonts w:hint="eastAsia"/>
            <w:lang w:val="en-US" w:eastAsia="zh-CN"/>
          </w:rPr>
          <w:t xml:space="preserve"> </w:t>
        </w:r>
      </w:ins>
    </w:p>
    <w:p w:rsidR="00A413F9" w:rsidRPr="00D6388B" w:rsidRDefault="00A413F9" w:rsidP="00A413F9">
      <w:pPr>
        <w:pStyle w:val="EditorsNote"/>
        <w:rPr>
          <w:ins w:id="94" w:author="CMCC" w:date="2019-08-30T10:17:00Z"/>
        </w:rPr>
      </w:pPr>
      <w:ins w:id="95" w:author="CMCC" w:date="2019-08-30T10:17:00Z">
        <w:r>
          <w:t xml:space="preserve">Editor’s Note: </w:t>
        </w:r>
      </w:ins>
      <w:ins w:id="96" w:author="CMCC" w:date="2019-08-30T12:29:00Z">
        <w:r w:rsidR="00D73B80">
          <w:rPr>
            <w:rFonts w:hint="eastAsia"/>
            <w:lang w:eastAsia="zh-CN"/>
          </w:rPr>
          <w:t>H</w:t>
        </w:r>
        <w:r w:rsidR="00D73B80" w:rsidRPr="00D73B80">
          <w:rPr>
            <w:lang w:eastAsia="zh-CN"/>
          </w:rPr>
          <w:t xml:space="preserve">ow to involve containers into this model is </w:t>
        </w:r>
        <w:r w:rsidR="00D73B80">
          <w:rPr>
            <w:rFonts w:hint="eastAsia"/>
            <w:lang w:eastAsia="zh-CN"/>
          </w:rPr>
          <w:t>FFS</w:t>
        </w:r>
      </w:ins>
      <w:ins w:id="97" w:author="CMCC" w:date="2019-08-30T10:17:00Z">
        <w:r>
          <w:rPr>
            <w:rFonts w:hint="eastAsia"/>
            <w:lang w:eastAsia="zh-CN"/>
          </w:rPr>
          <w:t xml:space="preserve">. </w:t>
        </w:r>
      </w:ins>
    </w:p>
    <w:p w:rsidR="00D73B80" w:rsidRPr="00D6388B" w:rsidRDefault="00D73B80" w:rsidP="00D73B80">
      <w:pPr>
        <w:pStyle w:val="EditorsNote"/>
        <w:rPr>
          <w:ins w:id="98" w:author="CMCC" w:date="2019-08-30T12:29:00Z"/>
        </w:rPr>
      </w:pPr>
      <w:ins w:id="99" w:author="CMCC" w:date="2019-08-30T12:29:00Z">
        <w:r>
          <w:t xml:space="preserve">Editor’s Note: </w:t>
        </w:r>
        <w:r>
          <w:rPr>
            <w:rFonts w:hint="eastAsia"/>
            <w:lang w:eastAsia="zh-CN"/>
          </w:rPr>
          <w:t xml:space="preserve">The figure needs to be updated. </w:t>
        </w:r>
      </w:ins>
    </w:p>
    <w:p w:rsidR="007C3FDC" w:rsidRDefault="006F443D" w:rsidP="008B42B7">
      <w:pPr>
        <w:rPr>
          <w:ins w:id="100" w:author="xiaojun" w:date="2019-08-02T10:51:00Z"/>
          <w:lang w:eastAsia="zh-CN"/>
        </w:rPr>
      </w:pPr>
      <w:ins w:id="101" w:author="xiaojun" w:date="2019-08-02T10:50:00Z">
        <w:r>
          <w:rPr>
            <w:rFonts w:hint="eastAsia"/>
            <w:lang w:eastAsia="zh-CN"/>
          </w:rPr>
          <w:t xml:space="preserve">The </w:t>
        </w:r>
      </w:ins>
      <w:ins w:id="102" w:author="xiaojun" w:date="2019-08-02T10:31:00Z">
        <w:r w:rsidRPr="00166948">
          <w:t xml:space="preserve">components </w:t>
        </w:r>
      </w:ins>
      <w:ins w:id="103" w:author="xiaojun" w:date="2019-08-02T10:50:00Z">
        <w:r>
          <w:rPr>
            <w:rFonts w:hint="eastAsia"/>
            <w:lang w:eastAsia="zh-CN"/>
          </w:rPr>
          <w:t>in the figure 5.</w:t>
        </w:r>
      </w:ins>
      <w:ins w:id="104" w:author="xiaojun" w:date="2019-08-19T11:11:00Z">
        <w:r w:rsidR="003766BC">
          <w:rPr>
            <w:rFonts w:hint="eastAsia"/>
            <w:lang w:eastAsia="zh-CN"/>
          </w:rPr>
          <w:t>2</w:t>
        </w:r>
      </w:ins>
      <w:ins w:id="105" w:author="xiaojun" w:date="2019-08-02T10:50:00Z">
        <w:r>
          <w:rPr>
            <w:rFonts w:hint="eastAsia"/>
            <w:lang w:eastAsia="zh-CN"/>
          </w:rPr>
          <w:t>.x.</w:t>
        </w:r>
      </w:ins>
      <w:ins w:id="106" w:author="CMCC" w:date="2019-08-30T10:16:00Z">
        <w:r w:rsidR="00A413F9">
          <w:rPr>
            <w:rFonts w:hint="eastAsia"/>
            <w:lang w:eastAsia="zh-CN"/>
          </w:rPr>
          <w:t>2</w:t>
        </w:r>
      </w:ins>
      <w:ins w:id="107" w:author="xiaojun" w:date="2019-08-02T10:50:00Z">
        <w:r>
          <w:rPr>
            <w:rFonts w:hint="eastAsia"/>
            <w:lang w:eastAsia="zh-CN"/>
          </w:rPr>
          <w:t>-1</w:t>
        </w:r>
      </w:ins>
      <w:ins w:id="108" w:author="xiaojun" w:date="2019-08-02T10:31:00Z">
        <w:r w:rsidRPr="00166948">
          <w:t>are further described in the following subclauses.</w:t>
        </w:r>
      </w:ins>
    </w:p>
    <w:p w:rsidR="00000000" w:rsidRDefault="006F443D">
      <w:pPr>
        <w:pStyle w:val="5"/>
        <w:rPr>
          <w:ins w:id="109" w:author="xiaojun" w:date="2019-08-02T10:51:00Z"/>
          <w:lang w:eastAsia="zh-CN"/>
        </w:rPr>
        <w:pPrChange w:id="110" w:author="xiaojun" w:date="2019-08-02T10:51:00Z">
          <w:pPr/>
        </w:pPrChange>
      </w:pPr>
      <w:ins w:id="111" w:author="xiaojun" w:date="2019-08-02T10:52:00Z">
        <w:r>
          <w:rPr>
            <w:rFonts w:hint="eastAsia"/>
            <w:lang w:eastAsia="zh-CN"/>
          </w:rPr>
          <w:t>5.</w:t>
        </w:r>
      </w:ins>
      <w:ins w:id="112" w:author="xiaojun" w:date="2019-08-19T10:13:00Z">
        <w:r w:rsidR="00322068">
          <w:rPr>
            <w:rFonts w:hint="eastAsia"/>
            <w:lang w:eastAsia="zh-CN"/>
          </w:rPr>
          <w:t>2</w:t>
        </w:r>
      </w:ins>
      <w:proofErr w:type="gramStart"/>
      <w:ins w:id="113" w:author="xiaojun" w:date="2019-08-02T10:52:00Z">
        <w:r>
          <w:rPr>
            <w:rFonts w:hint="eastAsia"/>
            <w:lang w:eastAsia="zh-CN"/>
          </w:rPr>
          <w:t>.x.</w:t>
        </w:r>
      </w:ins>
      <w:ins w:id="114" w:author="CMCC" w:date="2019-08-30T10:05:00Z">
        <w:r w:rsidR="003B125F">
          <w:rPr>
            <w:rFonts w:hint="eastAsia"/>
            <w:lang w:eastAsia="zh-CN"/>
          </w:rPr>
          <w:t>2</w:t>
        </w:r>
      </w:ins>
      <w:ins w:id="115" w:author="xiaojun" w:date="2019-08-02T10:52:00Z">
        <w:r>
          <w:rPr>
            <w:rFonts w:hint="eastAsia"/>
            <w:lang w:eastAsia="zh-CN"/>
          </w:rPr>
          <w:t>.1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116" w:author="xiaojun" w:date="2019-08-02T10:51:00Z">
        <w:r>
          <w:rPr>
            <w:rFonts w:hint="eastAsia"/>
            <w:lang w:eastAsia="zh-CN"/>
          </w:rPr>
          <w:t>Functions defined by 3GPP</w:t>
        </w:r>
      </w:ins>
    </w:p>
    <w:p w:rsidR="006F443D" w:rsidRDefault="0028722A" w:rsidP="008B42B7">
      <w:pPr>
        <w:rPr>
          <w:ins w:id="117" w:author="xiaojun" w:date="2019-08-02T14:00:00Z"/>
          <w:rFonts w:eastAsiaTheme="minorEastAsia"/>
          <w:lang w:eastAsia="zh-CN"/>
        </w:rPr>
      </w:pPr>
      <w:ins w:id="118" w:author="xiaojun" w:date="2019-08-02T11:59:00Z">
        <w:r>
          <w:rPr>
            <w:rFonts w:eastAsiaTheme="minorEastAsia" w:hint="eastAsia"/>
            <w:lang w:eastAsia="zh-CN"/>
          </w:rPr>
          <w:t xml:space="preserve">For a generic virtualized network function, it </w:t>
        </w:r>
      </w:ins>
      <w:ins w:id="119" w:author="xiaojun" w:date="2019-08-02T13:58:00Z">
        <w:r w:rsidR="007F67A3">
          <w:rPr>
            <w:rFonts w:eastAsiaTheme="minorEastAsia"/>
            <w:lang w:eastAsia="zh-CN"/>
          </w:rPr>
          <w:t>will</w:t>
        </w:r>
      </w:ins>
      <w:ins w:id="120" w:author="xiaojun" w:date="2019-08-02T11:59:00Z">
        <w:r w:rsidR="007F67A3">
          <w:rPr>
            <w:rFonts w:eastAsiaTheme="minorEastAsia" w:hint="eastAsia"/>
            <w:lang w:eastAsia="zh-CN"/>
          </w:rPr>
          <w:t xml:space="preserve"> impleme</w:t>
        </w:r>
      </w:ins>
      <w:ins w:id="121" w:author="xiaojun" w:date="2019-08-02T13:59:00Z">
        <w:r w:rsidR="007F67A3">
          <w:rPr>
            <w:rFonts w:eastAsiaTheme="minorEastAsia" w:hint="eastAsia"/>
            <w:lang w:eastAsia="zh-CN"/>
          </w:rPr>
          <w:t>n</w:t>
        </w:r>
      </w:ins>
      <w:ins w:id="122" w:author="xiaojun" w:date="2019-08-02T11:59:00Z">
        <w:r>
          <w:rPr>
            <w:rFonts w:eastAsiaTheme="minorEastAsia" w:hint="eastAsia"/>
            <w:lang w:eastAsia="zh-CN"/>
          </w:rPr>
          <w:t xml:space="preserve">t 3GPP-defined functions. Unlike a generic physical network product, the 3GPP-denfined functions </w:t>
        </w:r>
      </w:ins>
      <w:ins w:id="123" w:author="xiaojun" w:date="2019-08-02T13:59:00Z">
        <w:r w:rsidR="007F67A3">
          <w:rPr>
            <w:rFonts w:eastAsiaTheme="minorEastAsia" w:hint="eastAsia"/>
            <w:lang w:eastAsia="zh-CN"/>
          </w:rPr>
          <w:t>can be</w:t>
        </w:r>
      </w:ins>
      <w:ins w:id="124" w:author="xiaojun" w:date="2019-08-02T11:59:00Z">
        <w:r>
          <w:rPr>
            <w:rFonts w:eastAsiaTheme="minorEastAsia" w:hint="eastAsia"/>
            <w:lang w:eastAsia="zh-CN"/>
          </w:rPr>
          <w:t xml:space="preserve"> deployed in mult</w:t>
        </w:r>
        <w:r w:rsidR="007D7D24">
          <w:rPr>
            <w:rFonts w:eastAsiaTheme="minorEastAsia" w:hint="eastAsia"/>
            <w:lang w:eastAsia="zh-CN"/>
          </w:rPr>
          <w:t xml:space="preserve">iple VMs and which feature </w:t>
        </w:r>
      </w:ins>
      <w:ins w:id="125" w:author="xiaojun" w:date="2019-08-10T08:14:00Z">
        <w:r w:rsidR="007D7D24">
          <w:rPr>
            <w:rFonts w:eastAsiaTheme="minorEastAsia" w:hint="eastAsia"/>
            <w:lang w:eastAsia="zh-CN"/>
          </w:rPr>
          <w:t>is</w:t>
        </w:r>
      </w:ins>
      <w:ins w:id="126" w:author="xiaojun" w:date="2019-08-02T11:59:00Z">
        <w:r>
          <w:rPr>
            <w:rFonts w:eastAsiaTheme="minorEastAsia" w:hint="eastAsia"/>
            <w:lang w:eastAsia="zh-CN"/>
          </w:rPr>
          <w:t xml:space="preserve"> deployed in a VM of the GVNP</w:t>
        </w:r>
      </w:ins>
      <w:ins w:id="127" w:author="xiaojun" w:date="2019-08-10T08:15:00Z">
        <w:r w:rsidR="007D7D24">
          <w:rPr>
            <w:rFonts w:eastAsiaTheme="minorEastAsia" w:hint="eastAsia"/>
            <w:lang w:eastAsia="zh-CN"/>
          </w:rPr>
          <w:t xml:space="preserve"> is implemented by vendor</w:t>
        </w:r>
      </w:ins>
      <w:ins w:id="128" w:author="xiaojun" w:date="2019-08-02T11:59:00Z">
        <w:r>
          <w:rPr>
            <w:rFonts w:eastAsiaTheme="minorEastAsia" w:hint="eastAsia"/>
            <w:lang w:eastAsia="zh-CN"/>
          </w:rPr>
          <w:t>.</w:t>
        </w:r>
      </w:ins>
    </w:p>
    <w:p w:rsidR="00000000" w:rsidRDefault="009C59E8">
      <w:pPr>
        <w:rPr>
          <w:ins w:id="129" w:author="xiaojun" w:date="2019-08-02T14:00:00Z"/>
          <w:i/>
          <w:lang w:eastAsia="zh-CN"/>
        </w:rPr>
        <w:pPrChange w:id="130" w:author="xiaojun" w:date="2019-08-02T15:14:00Z">
          <w:pPr>
            <w:pStyle w:val="NO"/>
          </w:pPr>
        </w:pPrChange>
      </w:pPr>
      <w:ins w:id="131" w:author="xiaojun" w:date="2019-08-02T14:38:00Z">
        <w:r>
          <w:rPr>
            <w:rFonts w:hint="eastAsia"/>
            <w:lang w:eastAsia="zh-CN"/>
          </w:rPr>
          <w:t xml:space="preserve">To </w:t>
        </w:r>
      </w:ins>
      <w:ins w:id="132" w:author="xiaojun" w:date="2019-08-02T15:02:00Z">
        <w:r>
          <w:rPr>
            <w:lang w:eastAsia="zh-CN"/>
          </w:rPr>
          <w:t>maintain</w:t>
        </w:r>
        <w:r>
          <w:rPr>
            <w:rFonts w:hint="eastAsia"/>
            <w:lang w:eastAsia="zh-CN"/>
          </w:rPr>
          <w:t xml:space="preserve"> generality and </w:t>
        </w:r>
      </w:ins>
      <w:ins w:id="133" w:author="xiaojun" w:date="2019-08-02T14:38:00Z">
        <w:r>
          <w:rPr>
            <w:rFonts w:hint="eastAsia"/>
            <w:lang w:eastAsia="zh-CN"/>
          </w:rPr>
          <w:t xml:space="preserve">avoid overlap, </w:t>
        </w:r>
      </w:ins>
      <w:ins w:id="134" w:author="xiaojun" w:date="2019-08-02T15:03:00Z">
        <w:r w:rsidRPr="00166948">
          <w:t>the G</w:t>
        </w:r>
        <w:r>
          <w:rPr>
            <w:rFonts w:hint="eastAsia"/>
            <w:lang w:eastAsia="zh-CN"/>
          </w:rPr>
          <w:t>V</w:t>
        </w:r>
        <w:r>
          <w:t xml:space="preserve">NP SCAS </w:t>
        </w:r>
      </w:ins>
      <w:ins w:id="135" w:author="xiaojun" w:date="2019-08-02T15:05:00Z">
        <w:r>
          <w:rPr>
            <w:rFonts w:hint="eastAsia"/>
            <w:lang w:eastAsia="zh-CN"/>
          </w:rPr>
          <w:t>intend</w:t>
        </w:r>
      </w:ins>
      <w:ins w:id="136" w:author="xiaojun" w:date="2019-08-02T15:03:00Z">
        <w:r w:rsidRPr="00166948">
          <w:t>s to explicitly address all G</w:t>
        </w:r>
        <w:r>
          <w:rPr>
            <w:rFonts w:hint="eastAsia"/>
            <w:lang w:eastAsia="zh-CN"/>
          </w:rPr>
          <w:t>V</w:t>
        </w:r>
        <w:r w:rsidRPr="00166948">
          <w:t xml:space="preserve">NP </w:t>
        </w:r>
        <w:r w:rsidR="004B60FD">
          <w:t>functions that, if present in a</w:t>
        </w:r>
        <w:r w:rsidRPr="00166948">
          <w:t xml:space="preserve"> G</w:t>
        </w:r>
      </w:ins>
      <w:ins w:id="137" w:author="xiaojun" w:date="2019-08-02T15:15:00Z">
        <w:r>
          <w:rPr>
            <w:rFonts w:hint="eastAsia"/>
            <w:lang w:eastAsia="zh-CN"/>
          </w:rPr>
          <w:t>V</w:t>
        </w:r>
      </w:ins>
      <w:ins w:id="138" w:author="xiaojun" w:date="2019-08-02T15:03:00Z">
        <w:r w:rsidRPr="00166948">
          <w:t>NP network product, need to be evaluated and hence covered by requirements in the G</w:t>
        </w:r>
        <w:r>
          <w:rPr>
            <w:rFonts w:hint="eastAsia"/>
            <w:lang w:eastAsia="zh-CN"/>
          </w:rPr>
          <w:t>V</w:t>
        </w:r>
        <w:r w:rsidRPr="00166948">
          <w:t>NP SCAS</w:t>
        </w:r>
      </w:ins>
      <w:ins w:id="139" w:author="xiaojun" w:date="2019-08-05T10:29:00Z">
        <w:r w:rsidR="004B60FD">
          <w:rPr>
            <w:rFonts w:hint="eastAsia"/>
            <w:lang w:eastAsia="zh-CN"/>
          </w:rPr>
          <w:t>.</w:t>
        </w:r>
      </w:ins>
    </w:p>
    <w:p w:rsidR="009C59E8" w:rsidRDefault="009C59E8" w:rsidP="009C59E8">
      <w:pPr>
        <w:pStyle w:val="5"/>
        <w:rPr>
          <w:ins w:id="140" w:author="xiaojun" w:date="2019-08-02T15:15:00Z"/>
          <w:lang w:eastAsia="zh-CN"/>
        </w:rPr>
      </w:pPr>
      <w:ins w:id="141" w:author="xiaojun" w:date="2019-08-02T15:15:00Z">
        <w:r>
          <w:rPr>
            <w:rFonts w:hint="eastAsia"/>
            <w:lang w:eastAsia="zh-CN"/>
          </w:rPr>
          <w:t>5.</w:t>
        </w:r>
      </w:ins>
      <w:ins w:id="142" w:author="xiaojun" w:date="2019-08-19T10:13:00Z">
        <w:r w:rsidR="00322068">
          <w:rPr>
            <w:rFonts w:hint="eastAsia"/>
            <w:lang w:eastAsia="zh-CN"/>
          </w:rPr>
          <w:t>2</w:t>
        </w:r>
      </w:ins>
      <w:proofErr w:type="gramStart"/>
      <w:ins w:id="143" w:author="xiaojun" w:date="2019-08-02T15:15:00Z">
        <w:r>
          <w:rPr>
            <w:rFonts w:hint="eastAsia"/>
            <w:lang w:eastAsia="zh-CN"/>
          </w:rPr>
          <w:t>.x.</w:t>
        </w:r>
      </w:ins>
      <w:ins w:id="144" w:author="CMCC" w:date="2019-08-30T10:05:00Z">
        <w:r w:rsidR="003B125F">
          <w:rPr>
            <w:rFonts w:hint="eastAsia"/>
            <w:lang w:eastAsia="zh-CN"/>
          </w:rPr>
          <w:t>2</w:t>
        </w:r>
      </w:ins>
      <w:ins w:id="145" w:author="xiaojun" w:date="2019-08-02T15:15:00Z">
        <w:r>
          <w:rPr>
            <w:rFonts w:hint="eastAsia"/>
            <w:lang w:eastAsia="zh-CN"/>
          </w:rPr>
          <w:t>.</w:t>
        </w:r>
      </w:ins>
      <w:ins w:id="146" w:author="xiaojun" w:date="2019-08-02T15:16:00Z">
        <w:r>
          <w:rPr>
            <w:rFonts w:hint="eastAsia"/>
            <w:lang w:eastAsia="zh-CN"/>
          </w:rPr>
          <w:t>2</w:t>
        </w:r>
      </w:ins>
      <w:proofErr w:type="gramEnd"/>
      <w:ins w:id="147" w:author="xiaojun" w:date="2019-08-02T15:15:00Z">
        <w:r>
          <w:rPr>
            <w:rFonts w:hint="eastAsia"/>
            <w:lang w:eastAsia="zh-CN"/>
          </w:rPr>
          <w:t xml:space="preserve"> </w:t>
        </w:r>
      </w:ins>
      <w:ins w:id="148" w:author="xiaojun" w:date="2019-08-02T15:16:00Z">
        <w:r>
          <w:rPr>
            <w:rFonts w:hint="eastAsia"/>
            <w:lang w:eastAsia="zh-CN"/>
          </w:rPr>
          <w:t>Other f</w:t>
        </w:r>
      </w:ins>
      <w:ins w:id="149" w:author="xiaojun" w:date="2019-08-02T15:15:00Z">
        <w:r>
          <w:rPr>
            <w:rFonts w:hint="eastAsia"/>
            <w:lang w:eastAsia="zh-CN"/>
          </w:rPr>
          <w:t>unctions</w:t>
        </w:r>
      </w:ins>
    </w:p>
    <w:p w:rsidR="009C59E8" w:rsidRPr="00166948" w:rsidRDefault="009C59E8" w:rsidP="009C59E8">
      <w:pPr>
        <w:rPr>
          <w:ins w:id="150" w:author="xiaojun" w:date="2019-08-02T15:15:00Z"/>
        </w:rPr>
      </w:pPr>
      <w:ins w:id="151" w:author="xiaojun" w:date="2019-08-02T15:15:00Z">
        <w:r w:rsidRPr="00166948">
          <w:t>A G</w:t>
        </w:r>
      </w:ins>
      <w:ins w:id="152" w:author="xiaojun" w:date="2019-08-02T15:16:00Z">
        <w:r>
          <w:rPr>
            <w:rFonts w:hint="eastAsia"/>
            <w:lang w:eastAsia="zh-CN"/>
          </w:rPr>
          <w:t>V</w:t>
        </w:r>
      </w:ins>
      <w:ins w:id="153" w:author="xiaojun" w:date="2019-08-02T15:15:00Z">
        <w:r w:rsidRPr="00166948">
          <w:t>NP</w:t>
        </w:r>
        <w:r w:rsidR="00554BF1">
          <w:t xml:space="preserve"> will also contain functionalit</w:t>
        </w:r>
      </w:ins>
      <w:ins w:id="154" w:author="xiaojun" w:date="2019-08-19T11:04:00Z">
        <w:r w:rsidR="00554BF1">
          <w:rPr>
            <w:rFonts w:hint="eastAsia"/>
            <w:lang w:eastAsia="zh-CN"/>
          </w:rPr>
          <w:t>ies</w:t>
        </w:r>
      </w:ins>
      <w:ins w:id="155" w:author="xiaojun" w:date="2019-08-02T15:15:00Z">
        <w:r w:rsidRPr="00166948">
          <w:t xml:space="preserve"> not or not fully covered in 3GPP specifications. </w:t>
        </w:r>
      </w:ins>
    </w:p>
    <w:p w:rsidR="009C59E8" w:rsidRPr="009C59E8" w:rsidRDefault="009C59E8" w:rsidP="009C59E8">
      <w:pPr>
        <w:rPr>
          <w:ins w:id="156" w:author="xiaojun" w:date="2019-08-02T15:15:00Z"/>
          <w:lang w:eastAsia="zh-CN"/>
        </w:rPr>
      </w:pPr>
      <w:ins w:id="157" w:author="xiaojun" w:date="2019-08-02T15:15:00Z">
        <w:r w:rsidRPr="00166948">
          <w:rPr>
            <w:lang w:eastAsia="zh-CN"/>
          </w:rPr>
          <w:t>Examples include, but are not limited to, remote management functions</w:t>
        </w:r>
        <w:r w:rsidRPr="00166948">
          <w:t>.</w:t>
        </w:r>
      </w:ins>
    </w:p>
    <w:p w:rsidR="009C59E8" w:rsidRDefault="009C59E8" w:rsidP="009C59E8">
      <w:pPr>
        <w:pStyle w:val="5"/>
        <w:rPr>
          <w:ins w:id="158" w:author="xiaojun" w:date="2019-08-02T15:17:00Z"/>
          <w:lang w:eastAsia="zh-CN"/>
        </w:rPr>
      </w:pPr>
      <w:ins w:id="159" w:author="xiaojun" w:date="2019-08-02T15:17:00Z">
        <w:r>
          <w:rPr>
            <w:rFonts w:hint="eastAsia"/>
            <w:lang w:eastAsia="zh-CN"/>
          </w:rPr>
          <w:t>5.</w:t>
        </w:r>
      </w:ins>
      <w:ins w:id="160" w:author="xiaojun" w:date="2019-08-19T10:13:00Z">
        <w:r w:rsidR="00322068">
          <w:rPr>
            <w:rFonts w:hint="eastAsia"/>
            <w:lang w:eastAsia="zh-CN"/>
          </w:rPr>
          <w:t>2</w:t>
        </w:r>
      </w:ins>
      <w:proofErr w:type="gramStart"/>
      <w:ins w:id="161" w:author="xiaojun" w:date="2019-08-02T15:17:00Z">
        <w:r>
          <w:rPr>
            <w:rFonts w:hint="eastAsia"/>
            <w:lang w:eastAsia="zh-CN"/>
          </w:rPr>
          <w:t>.x.</w:t>
        </w:r>
      </w:ins>
      <w:ins w:id="162" w:author="CMCC" w:date="2019-08-30T10:05:00Z">
        <w:r w:rsidR="003B125F">
          <w:rPr>
            <w:rFonts w:hint="eastAsia"/>
            <w:lang w:eastAsia="zh-CN"/>
          </w:rPr>
          <w:t>2</w:t>
        </w:r>
      </w:ins>
      <w:ins w:id="163" w:author="xiaojun" w:date="2019-08-02T15:17:00Z">
        <w:r>
          <w:rPr>
            <w:rFonts w:hint="eastAsia"/>
            <w:lang w:eastAsia="zh-CN"/>
          </w:rPr>
          <w:t>.3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164" w:author="xiaojun" w:date="2019-08-02T15:18:00Z">
        <w:r w:rsidR="001E0163">
          <w:rPr>
            <w:rFonts w:hint="eastAsia"/>
            <w:lang w:eastAsia="zh-CN"/>
          </w:rPr>
          <w:t>Operati</w:t>
        </w:r>
      </w:ins>
      <w:ins w:id="165" w:author="xiaojun" w:date="2019-08-02T15:19:00Z">
        <w:r w:rsidR="001E0163">
          <w:rPr>
            <w:rFonts w:hint="eastAsia"/>
            <w:lang w:eastAsia="zh-CN"/>
          </w:rPr>
          <w:t>ng</w:t>
        </w:r>
      </w:ins>
      <w:ins w:id="166" w:author="xiaojun" w:date="2019-08-02T15:18:00Z">
        <w:r w:rsidR="001E0163">
          <w:rPr>
            <w:rFonts w:hint="eastAsia"/>
            <w:lang w:eastAsia="zh-CN"/>
          </w:rPr>
          <w:t xml:space="preserve"> system (OS)</w:t>
        </w:r>
      </w:ins>
    </w:p>
    <w:p w:rsidR="00DD3875" w:rsidRPr="00DD3875" w:rsidRDefault="009C59E8" w:rsidP="009C59E8">
      <w:pPr>
        <w:rPr>
          <w:ins w:id="167" w:author="xiaojun" w:date="2019-08-02T15:16:00Z"/>
          <w:lang w:eastAsia="zh-CN"/>
        </w:rPr>
      </w:pPr>
      <w:ins w:id="168" w:author="xiaojun" w:date="2019-08-02T15:16:00Z">
        <w:r w:rsidRPr="00166948">
          <w:t xml:space="preserve">The present document assumes that the </w:t>
        </w:r>
      </w:ins>
      <w:ins w:id="169" w:author="xiaojun" w:date="2019-08-02T15:19:00Z">
        <w:r w:rsidR="001E0163">
          <w:rPr>
            <w:rFonts w:hint="eastAsia"/>
            <w:lang w:eastAsia="zh-CN"/>
          </w:rPr>
          <w:t xml:space="preserve">functions of </w:t>
        </w:r>
      </w:ins>
      <w:ins w:id="170" w:author="xiaojun" w:date="2019-08-02T15:16:00Z">
        <w:r w:rsidRPr="00166948">
          <w:t>G</w:t>
        </w:r>
      </w:ins>
      <w:ins w:id="171" w:author="xiaojun" w:date="2019-08-02T15:17:00Z">
        <w:r>
          <w:rPr>
            <w:rFonts w:hint="eastAsia"/>
            <w:lang w:eastAsia="zh-CN"/>
          </w:rPr>
          <w:t>V</w:t>
        </w:r>
      </w:ins>
      <w:ins w:id="172" w:author="xiaojun" w:date="2019-08-02T15:16:00Z">
        <w:r w:rsidRPr="00166948">
          <w:t xml:space="preserve">NP </w:t>
        </w:r>
      </w:ins>
      <w:ins w:id="173" w:author="xiaojun" w:date="2019-08-02T15:19:00Z">
        <w:r w:rsidR="001E0163">
          <w:rPr>
            <w:rFonts w:hint="eastAsia"/>
            <w:lang w:eastAsia="zh-CN"/>
          </w:rPr>
          <w:t>are</w:t>
        </w:r>
      </w:ins>
      <w:ins w:id="174" w:author="xiaojun" w:date="2019-08-02T15:16:00Z">
        <w:r w:rsidRPr="00166948">
          <w:t xml:space="preserve"> implemented on </w:t>
        </w:r>
      </w:ins>
      <w:ins w:id="175" w:author="xiaojun" w:date="2019-08-02T15:17:00Z">
        <w:r w:rsidR="001E0163">
          <w:rPr>
            <w:rFonts w:hint="eastAsia"/>
            <w:lang w:eastAsia="zh-CN"/>
          </w:rPr>
          <w:t>multiple VMs</w:t>
        </w:r>
      </w:ins>
      <w:ins w:id="176" w:author="xiaojun" w:date="2019-08-02T15:19:00Z">
        <w:r w:rsidR="001E0163">
          <w:rPr>
            <w:rFonts w:hint="eastAsia"/>
            <w:lang w:eastAsia="zh-CN"/>
          </w:rPr>
          <w:t>. Each VM</w:t>
        </w:r>
      </w:ins>
      <w:ins w:id="177" w:author="xiaojun" w:date="2019-08-02T15:16:00Z">
        <w:r w:rsidR="001E0163">
          <w:t xml:space="preserve"> </w:t>
        </w:r>
      </w:ins>
      <w:ins w:id="178" w:author="xiaojun" w:date="2019-08-05T10:40:00Z">
        <w:r w:rsidR="00A570DA">
          <w:rPr>
            <w:rFonts w:hint="eastAsia"/>
            <w:lang w:eastAsia="zh-CN"/>
          </w:rPr>
          <w:t xml:space="preserve">which is </w:t>
        </w:r>
      </w:ins>
      <w:ins w:id="179" w:author="xiaojun" w:date="2019-08-02T15:20:00Z">
        <w:r w:rsidR="001E0163">
          <w:rPr>
            <w:rFonts w:hint="eastAsia"/>
            <w:lang w:eastAsia="zh-CN"/>
          </w:rPr>
          <w:t>run</w:t>
        </w:r>
      </w:ins>
      <w:ins w:id="180" w:author="xiaojun" w:date="2019-08-19T11:04:00Z">
        <w:r w:rsidR="00554BF1">
          <w:rPr>
            <w:rFonts w:hint="eastAsia"/>
            <w:lang w:eastAsia="zh-CN"/>
          </w:rPr>
          <w:t>ning</w:t>
        </w:r>
      </w:ins>
      <w:ins w:id="181" w:author="xiaojun" w:date="2019-08-02T15:20:00Z">
        <w:r w:rsidR="001E0163">
          <w:rPr>
            <w:rFonts w:hint="eastAsia"/>
            <w:lang w:eastAsia="zh-CN"/>
          </w:rPr>
          <w:t xml:space="preserve"> on</w:t>
        </w:r>
      </w:ins>
      <w:ins w:id="182" w:author="xiaojun" w:date="2019-08-02T15:22:00Z">
        <w:r w:rsidR="001E0163">
          <w:rPr>
            <w:rFonts w:hint="eastAsia"/>
            <w:lang w:eastAsia="zh-CN"/>
          </w:rPr>
          <w:t xml:space="preserve"> common platform</w:t>
        </w:r>
      </w:ins>
      <w:ins w:id="183" w:author="xiaojun" w:date="2019-08-02T15:20:00Z">
        <w:r w:rsidR="001E0163">
          <w:rPr>
            <w:rFonts w:hint="eastAsia"/>
            <w:lang w:eastAsia="zh-CN"/>
          </w:rPr>
          <w:t xml:space="preserve"> </w:t>
        </w:r>
      </w:ins>
      <w:ins w:id="184" w:author="xiaojun" w:date="2019-08-02T15:16:00Z">
        <w:r w:rsidR="001E0163">
          <w:t>require</w:t>
        </w:r>
      </w:ins>
      <w:ins w:id="185" w:author="xiaojun" w:date="2019-08-02T15:19:00Z">
        <w:r w:rsidR="001E0163">
          <w:rPr>
            <w:rFonts w:hint="eastAsia"/>
            <w:lang w:eastAsia="zh-CN"/>
          </w:rPr>
          <w:t>s</w:t>
        </w:r>
      </w:ins>
      <w:ins w:id="186" w:author="xiaojun" w:date="2019-08-02T15:16:00Z">
        <w:r w:rsidR="001E0163">
          <w:t xml:space="preserve"> a</w:t>
        </w:r>
        <w:r w:rsidRPr="00166948">
          <w:t xml:space="preserve"> </w:t>
        </w:r>
      </w:ins>
      <w:ins w:id="187" w:author="xiaojun" w:date="2019-08-02T15:19:00Z">
        <w:r w:rsidR="001E0163">
          <w:rPr>
            <w:rFonts w:hint="eastAsia"/>
            <w:lang w:eastAsia="zh-CN"/>
          </w:rPr>
          <w:t xml:space="preserve">guest </w:t>
        </w:r>
      </w:ins>
      <w:ins w:id="188" w:author="xiaojun" w:date="2019-08-02T15:16:00Z">
        <w:r w:rsidRPr="00166948">
          <w:t>operating system to run.</w:t>
        </w:r>
      </w:ins>
      <w:ins w:id="189" w:author="xiaojun" w:date="2019-08-02T16:24:00Z">
        <w:r w:rsidR="00DD3875">
          <w:rPr>
            <w:rFonts w:hint="eastAsia"/>
            <w:lang w:eastAsia="zh-CN"/>
          </w:rPr>
          <w:t xml:space="preserve"> </w:t>
        </w:r>
      </w:ins>
    </w:p>
    <w:p w:rsidR="001E0163" w:rsidRDefault="001E0163" w:rsidP="001E0163">
      <w:pPr>
        <w:pStyle w:val="5"/>
        <w:rPr>
          <w:ins w:id="190" w:author="xiaojun" w:date="2019-08-02T15:25:00Z"/>
          <w:lang w:eastAsia="zh-CN"/>
        </w:rPr>
      </w:pPr>
      <w:ins w:id="191" w:author="xiaojun" w:date="2019-08-02T15:25:00Z">
        <w:r>
          <w:rPr>
            <w:rFonts w:hint="eastAsia"/>
            <w:lang w:eastAsia="zh-CN"/>
          </w:rPr>
          <w:t>5.</w:t>
        </w:r>
      </w:ins>
      <w:ins w:id="192" w:author="xiaojun" w:date="2019-08-19T10:13:00Z">
        <w:r w:rsidR="00322068">
          <w:rPr>
            <w:rFonts w:hint="eastAsia"/>
            <w:lang w:eastAsia="zh-CN"/>
          </w:rPr>
          <w:t>2</w:t>
        </w:r>
      </w:ins>
      <w:proofErr w:type="gramStart"/>
      <w:ins w:id="193" w:author="xiaojun" w:date="2019-08-02T15:25:00Z">
        <w:r>
          <w:rPr>
            <w:rFonts w:hint="eastAsia"/>
            <w:lang w:eastAsia="zh-CN"/>
          </w:rPr>
          <w:t>.x.</w:t>
        </w:r>
      </w:ins>
      <w:ins w:id="194" w:author="CMCC" w:date="2019-08-30T10:05:00Z">
        <w:r w:rsidR="003B125F">
          <w:rPr>
            <w:rFonts w:hint="eastAsia"/>
            <w:lang w:eastAsia="zh-CN"/>
          </w:rPr>
          <w:t>2</w:t>
        </w:r>
      </w:ins>
      <w:ins w:id="195" w:author="xiaojun" w:date="2019-08-02T15:25:00Z">
        <w:r>
          <w:rPr>
            <w:rFonts w:hint="eastAsia"/>
            <w:lang w:eastAsia="zh-CN"/>
          </w:rPr>
          <w:t>.4</w:t>
        </w:r>
        <w:proofErr w:type="gramEnd"/>
        <w:r>
          <w:rPr>
            <w:rFonts w:hint="eastAsia"/>
            <w:lang w:eastAsia="zh-CN"/>
          </w:rPr>
          <w:t xml:space="preserve"> Interfaces</w:t>
        </w:r>
      </w:ins>
    </w:p>
    <w:p w:rsidR="001E0163" w:rsidRDefault="004674CB" w:rsidP="001E0163">
      <w:pPr>
        <w:rPr>
          <w:ins w:id="196" w:author="xiaojun" w:date="2019-08-02T16:54:00Z"/>
          <w:lang w:eastAsia="zh-CN"/>
        </w:rPr>
      </w:pPr>
      <w:ins w:id="197" w:author="xiaojun" w:date="2019-08-02T16:42:00Z">
        <w:r>
          <w:rPr>
            <w:rFonts w:hint="eastAsia"/>
            <w:lang w:eastAsia="zh-CN"/>
          </w:rPr>
          <w:t xml:space="preserve">Compared </w:t>
        </w:r>
        <w:r w:rsidR="00D310BD">
          <w:rPr>
            <w:rFonts w:hint="eastAsia"/>
            <w:lang w:eastAsia="zh-CN"/>
          </w:rPr>
          <w:t xml:space="preserve">to generic physical network product, GVNP </w:t>
        </w:r>
      </w:ins>
      <w:ins w:id="198" w:author="xiaojun" w:date="2019-08-02T16:43:00Z">
        <w:r w:rsidR="00D310BD">
          <w:rPr>
            <w:rFonts w:hint="eastAsia"/>
            <w:lang w:eastAsia="zh-CN"/>
          </w:rPr>
          <w:t>has one type of logical interface, i.e.remote logical interfaces</w:t>
        </w:r>
      </w:ins>
      <w:ins w:id="199" w:author="xiaojun" w:date="2019-08-02T15:25:00Z">
        <w:r w:rsidR="001E0163" w:rsidRPr="00166948">
          <w:t>.</w:t>
        </w:r>
      </w:ins>
      <w:ins w:id="200" w:author="xiaojun" w:date="2019-08-02T16:44:00Z">
        <w:r w:rsidR="00D310BD">
          <w:rPr>
            <w:rFonts w:hint="eastAsia"/>
            <w:lang w:eastAsia="zh-CN"/>
          </w:rPr>
          <w:t xml:space="preserve"> </w:t>
        </w:r>
      </w:ins>
      <w:ins w:id="201" w:author="xiaojun" w:date="2019-08-02T16:46:00Z">
        <w:r>
          <w:rPr>
            <w:rFonts w:hint="eastAsia"/>
            <w:lang w:eastAsia="zh-CN"/>
          </w:rPr>
          <w:t xml:space="preserve">These </w:t>
        </w:r>
      </w:ins>
      <w:ins w:id="202" w:author="xiaojun" w:date="2019-08-02T16:44:00Z">
        <w:r w:rsidRPr="004674CB">
          <w:rPr>
            <w:lang w:eastAsia="zh-CN"/>
          </w:rPr>
          <w:t>remote logical interface</w:t>
        </w:r>
      </w:ins>
      <w:ins w:id="203" w:author="xiaojun" w:date="2019-08-02T16:46:00Z">
        <w:r>
          <w:rPr>
            <w:rFonts w:hint="eastAsia"/>
            <w:lang w:eastAsia="zh-CN"/>
          </w:rPr>
          <w:t>s</w:t>
        </w:r>
      </w:ins>
      <w:ins w:id="204" w:author="xiaojun" w:date="2019-08-02T16:44:00Z">
        <w:r w:rsidRPr="004674CB">
          <w:rPr>
            <w:lang w:eastAsia="zh-CN"/>
          </w:rPr>
          <w:t xml:space="preserve"> </w:t>
        </w:r>
      </w:ins>
      <w:ins w:id="205" w:author="xiaojun" w:date="2019-08-02T16:46:00Z">
        <w:r>
          <w:rPr>
            <w:rFonts w:hint="eastAsia"/>
            <w:lang w:eastAsia="zh-CN"/>
          </w:rPr>
          <w:t>are</w:t>
        </w:r>
      </w:ins>
      <w:ins w:id="206" w:author="xiaojun" w:date="2019-08-02T16:44:00Z">
        <w:r w:rsidRPr="004674CB">
          <w:rPr>
            <w:lang w:eastAsia="zh-CN"/>
          </w:rPr>
          <w:t xml:space="preserve"> interface</w:t>
        </w:r>
      </w:ins>
      <w:ins w:id="207" w:author="xiaojun" w:date="2019-08-02T16:46:00Z">
        <w:r>
          <w:rPr>
            <w:rFonts w:hint="eastAsia"/>
            <w:lang w:eastAsia="zh-CN"/>
          </w:rPr>
          <w:t>s</w:t>
        </w:r>
      </w:ins>
      <w:ins w:id="208" w:author="xiaojun" w:date="2019-08-02T16:44:00Z">
        <w:r w:rsidRPr="004674CB">
          <w:rPr>
            <w:lang w:eastAsia="zh-CN"/>
          </w:rPr>
          <w:t xml:space="preserve"> which can be used to communicate with the G</w:t>
        </w:r>
      </w:ins>
      <w:ins w:id="209" w:author="xiaojun" w:date="2019-08-02T16:45:00Z">
        <w:r>
          <w:rPr>
            <w:rFonts w:hint="eastAsia"/>
            <w:lang w:eastAsia="zh-CN"/>
          </w:rPr>
          <w:t>V</w:t>
        </w:r>
      </w:ins>
      <w:ins w:id="210" w:author="xiaojun" w:date="2019-08-02T16:44:00Z">
        <w:r w:rsidRPr="004674CB">
          <w:rPr>
            <w:lang w:eastAsia="zh-CN"/>
          </w:rPr>
          <w:t>NP from another network node</w:t>
        </w:r>
      </w:ins>
      <w:ins w:id="211" w:author="xiaojun" w:date="2019-08-02T16:45:00Z">
        <w:r>
          <w:rPr>
            <w:rFonts w:hint="eastAsia"/>
            <w:lang w:eastAsia="zh-CN"/>
          </w:rPr>
          <w:t xml:space="preserve"> and also include </w:t>
        </w:r>
        <w:r w:rsidRPr="00166948">
          <w:t>the remote access interfaces to the GNP for its maintenance through e.g. an Element Management System (EMS)</w:t>
        </w:r>
      </w:ins>
      <w:ins w:id="212" w:author="xiaojun" w:date="2019-08-02T16:46:00Z">
        <w:r>
          <w:rPr>
            <w:rFonts w:hint="eastAsia"/>
            <w:lang w:eastAsia="zh-CN"/>
          </w:rPr>
          <w:t xml:space="preserve">, </w:t>
        </w:r>
      </w:ins>
      <w:ins w:id="213" w:author="xiaojun" w:date="2019-08-02T16:47:00Z">
        <w:r>
          <w:rPr>
            <w:rFonts w:hint="eastAsia"/>
            <w:lang w:eastAsia="zh-CN"/>
          </w:rPr>
          <w:t>a</w:t>
        </w:r>
      </w:ins>
      <w:ins w:id="214" w:author="xiaojun" w:date="2019-08-02T16:46:00Z">
        <w:r>
          <w:rPr>
            <w:rFonts w:hint="eastAsia"/>
            <w:lang w:eastAsia="zh-CN"/>
          </w:rPr>
          <w:t xml:space="preserve"> Virtuali</w:t>
        </w:r>
      </w:ins>
      <w:ins w:id="215" w:author="xiaojun" w:date="2019-08-02T16:47:00Z">
        <w:r>
          <w:rPr>
            <w:rFonts w:hint="eastAsia"/>
            <w:lang w:eastAsia="zh-CN"/>
          </w:rPr>
          <w:t>s</w:t>
        </w:r>
      </w:ins>
      <w:ins w:id="216" w:author="xiaojun" w:date="2019-08-02T16:46:00Z">
        <w:r>
          <w:rPr>
            <w:rFonts w:hint="eastAsia"/>
            <w:lang w:eastAsia="zh-CN"/>
          </w:rPr>
          <w:t>ed Network Function Manage</w:t>
        </w:r>
      </w:ins>
      <w:ins w:id="217" w:author="xiaojun" w:date="2019-08-02T16:47:00Z">
        <w:r>
          <w:rPr>
            <w:rFonts w:hint="eastAsia"/>
            <w:lang w:eastAsia="zh-CN"/>
          </w:rPr>
          <w:t>r</w:t>
        </w:r>
      </w:ins>
      <w:ins w:id="218" w:author="xiaojun" w:date="2019-08-02T16:46:00Z">
        <w:r>
          <w:rPr>
            <w:rFonts w:hint="eastAsia"/>
            <w:lang w:eastAsia="zh-CN"/>
          </w:rPr>
          <w:t xml:space="preserve"> (VNFM)</w:t>
        </w:r>
      </w:ins>
      <w:ins w:id="219" w:author="xiaojun" w:date="2019-08-02T16:47:00Z">
        <w:r w:rsidR="00B97BC9">
          <w:rPr>
            <w:rFonts w:hint="eastAsia"/>
            <w:lang w:eastAsia="zh-CN"/>
          </w:rPr>
          <w:t>.</w:t>
        </w:r>
      </w:ins>
    </w:p>
    <w:p w:rsidR="000E2D39" w:rsidRPr="00166948" w:rsidRDefault="000E2D39" w:rsidP="000E2D39">
      <w:pPr>
        <w:outlineLvl w:val="0"/>
        <w:rPr>
          <w:ins w:id="220" w:author="xiaojun" w:date="2019-08-02T16:54:00Z"/>
          <w:b/>
        </w:rPr>
      </w:pPr>
      <w:ins w:id="221" w:author="xiaojun" w:date="2019-08-02T16:55:00Z">
        <w:r w:rsidRPr="00166948">
          <w:t>A G</w:t>
        </w:r>
        <w:r>
          <w:rPr>
            <w:rFonts w:hint="eastAsia"/>
            <w:lang w:eastAsia="zh-CN"/>
          </w:rPr>
          <w:t>V</w:t>
        </w:r>
        <w:r w:rsidRPr="00166948">
          <w:t>NP hosts the following</w:t>
        </w:r>
        <w:r w:rsidRPr="00166948">
          <w:rPr>
            <w:b/>
          </w:rPr>
          <w:t xml:space="preserve"> </w:t>
        </w:r>
        <w:r w:rsidRPr="000E2D39">
          <w:rPr>
            <w:rFonts w:hint="eastAsia"/>
            <w:lang w:eastAsia="zh-CN"/>
          </w:rPr>
          <w:t>r</w:t>
        </w:r>
      </w:ins>
      <w:ins w:id="222" w:author="xiaojun" w:date="2019-08-02T16:54:00Z">
        <w:r w:rsidRPr="000E2D39">
          <w:t>emote logical interfaces:</w:t>
        </w:r>
      </w:ins>
    </w:p>
    <w:p w:rsidR="000E2D39" w:rsidRPr="00166948" w:rsidRDefault="000E2D39" w:rsidP="000E2D39">
      <w:pPr>
        <w:pStyle w:val="B1"/>
        <w:rPr>
          <w:ins w:id="223" w:author="xiaojun" w:date="2019-08-02T16:54:00Z"/>
          <w:lang w:eastAsia="zh-CN"/>
        </w:rPr>
      </w:pPr>
      <w:ins w:id="224" w:author="xiaojun" w:date="2019-08-02T16:54:00Z">
        <w:r w:rsidRPr="00166948">
          <w:t>-</w:t>
        </w:r>
        <w:r w:rsidRPr="00166948">
          <w:tab/>
          <w:t>S</w:t>
        </w:r>
        <w:r w:rsidRPr="00166948">
          <w:rPr>
            <w:rFonts w:hint="eastAsia"/>
            <w:lang w:eastAsia="zh-CN"/>
          </w:rPr>
          <w:t>ervice interfaces that are defined in pertinent 3GPP specifications</w:t>
        </w:r>
      </w:ins>
    </w:p>
    <w:p w:rsidR="000E2D39" w:rsidRPr="00166948" w:rsidRDefault="000E2D39" w:rsidP="000E2D39">
      <w:pPr>
        <w:pStyle w:val="B1"/>
        <w:rPr>
          <w:ins w:id="225" w:author="xiaojun" w:date="2019-08-02T16:54:00Z"/>
          <w:lang w:eastAsia="zh-CN"/>
        </w:rPr>
      </w:pPr>
      <w:ins w:id="226" w:author="xiaojun" w:date="2019-08-02T16:54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  <w:t>Service interfaces that are not defined by 3GPP</w:t>
        </w:r>
      </w:ins>
    </w:p>
    <w:p w:rsidR="000E2D39" w:rsidRPr="00166948" w:rsidRDefault="000E2D39" w:rsidP="000E2D39">
      <w:pPr>
        <w:pStyle w:val="B1"/>
        <w:rPr>
          <w:ins w:id="227" w:author="xiaojun" w:date="2019-08-02T16:54:00Z"/>
        </w:rPr>
      </w:pPr>
      <w:ins w:id="228" w:author="xiaojun" w:date="2019-08-02T16:54:00Z">
        <w:r w:rsidRPr="00166948">
          <w:t>-</w:t>
        </w:r>
        <w:r w:rsidRPr="00166948">
          <w:tab/>
          <w:t>Remote OAM interface</w:t>
        </w:r>
      </w:ins>
    </w:p>
    <w:p w:rsidR="000E2D39" w:rsidRDefault="000E2D39" w:rsidP="000E2D39">
      <w:pPr>
        <w:pStyle w:val="B1"/>
        <w:rPr>
          <w:ins w:id="229" w:author="xiaojun" w:date="2019-08-02T16:55:00Z"/>
          <w:lang w:eastAsia="zh-CN"/>
        </w:rPr>
      </w:pPr>
      <w:ins w:id="230" w:author="xiaojun" w:date="2019-08-02T16:54:00Z">
        <w:r w:rsidRPr="00166948">
          <w:rPr>
            <w:rFonts w:hint="eastAsia"/>
            <w:lang w:eastAsia="zh-CN"/>
          </w:rPr>
          <w:t>-</w:t>
        </w:r>
        <w:r w:rsidRPr="00166948">
          <w:rPr>
            <w:lang w:eastAsia="zh-CN"/>
          </w:rPr>
          <w:tab/>
        </w:r>
        <w:r w:rsidRPr="00166948">
          <w:rPr>
            <w:rFonts w:hint="eastAsia"/>
            <w:lang w:eastAsia="zh-CN"/>
          </w:rPr>
          <w:t xml:space="preserve">EMS (Element </w:t>
        </w:r>
        <w:r w:rsidRPr="00166948">
          <w:rPr>
            <w:lang w:eastAsia="zh-CN"/>
          </w:rPr>
          <w:t>M</w:t>
        </w:r>
        <w:r w:rsidRPr="00166948">
          <w:rPr>
            <w:rFonts w:hint="eastAsia"/>
            <w:lang w:eastAsia="zh-CN"/>
          </w:rPr>
          <w:t xml:space="preserve">anagement </w:t>
        </w:r>
        <w:r w:rsidRPr="00166948">
          <w:rPr>
            <w:lang w:eastAsia="zh-CN"/>
          </w:rPr>
          <w:t>S</w:t>
        </w:r>
        <w:r w:rsidRPr="00166948">
          <w:rPr>
            <w:rFonts w:hint="eastAsia"/>
            <w:lang w:eastAsia="zh-CN"/>
          </w:rPr>
          <w:t>ystem) interface</w:t>
        </w:r>
      </w:ins>
    </w:p>
    <w:p w:rsidR="00B616A8" w:rsidRDefault="000E2D39" w:rsidP="000F43A0">
      <w:pPr>
        <w:pStyle w:val="B1"/>
        <w:rPr>
          <w:ins w:id="231" w:author="xiaojun" w:date="2019-08-10T08:26:00Z"/>
          <w:lang w:eastAsia="zh-CN"/>
        </w:rPr>
      </w:pPr>
      <w:ins w:id="232" w:author="xiaojun" w:date="2019-08-02T16:55:00Z">
        <w:r w:rsidRPr="00166948">
          <w:rPr>
            <w:rFonts w:hint="eastAsia"/>
            <w:lang w:eastAsia="zh-CN"/>
          </w:rPr>
          <w:t>-</w:t>
        </w:r>
        <w:r w:rsidRPr="00166948">
          <w:rPr>
            <w:lang w:eastAsia="zh-CN"/>
          </w:rPr>
          <w:tab/>
        </w:r>
      </w:ins>
      <w:ins w:id="233" w:author="xiaojun" w:date="2019-08-10T08:25:00Z">
        <w:r w:rsidR="00B616A8">
          <w:rPr>
            <w:rFonts w:hint="eastAsia"/>
            <w:lang w:eastAsia="zh-CN"/>
          </w:rPr>
          <w:t>I</w:t>
        </w:r>
      </w:ins>
      <w:ins w:id="234" w:author="xiaojun" w:date="2019-08-10T08:24:00Z">
        <w:r w:rsidR="00B616A8">
          <w:rPr>
            <w:rFonts w:hint="eastAsia"/>
            <w:lang w:eastAsia="zh-CN"/>
          </w:rPr>
          <w:t xml:space="preserve">nterfaces that are defined </w:t>
        </w:r>
      </w:ins>
      <w:ins w:id="235" w:author="xiaojun" w:date="2019-08-10T08:25:00Z">
        <w:r w:rsidR="00B616A8">
          <w:rPr>
            <w:rFonts w:hint="eastAsia"/>
            <w:lang w:eastAsia="zh-CN"/>
          </w:rPr>
          <w:t xml:space="preserve">by ETSI </w:t>
        </w:r>
      </w:ins>
      <w:ins w:id="236" w:author="Nokia" w:date="2019-08-30T12:30:00Z">
        <w:r w:rsidR="0015506B">
          <w:rPr>
            <w:lang w:eastAsia="zh-CN"/>
          </w:rPr>
          <w:t xml:space="preserve">NFV </w:t>
        </w:r>
      </w:ins>
      <w:ins w:id="237" w:author="xiaojun" w:date="2019-08-10T08:25:00Z">
        <w:r w:rsidR="00B616A8">
          <w:rPr>
            <w:rFonts w:hint="eastAsia"/>
            <w:lang w:eastAsia="zh-CN"/>
          </w:rPr>
          <w:t>specifications</w:t>
        </w:r>
      </w:ins>
      <w:ins w:id="238" w:author="CMCC" w:date="2019-08-30T11:17:00Z">
        <w:r w:rsidR="00211A8E">
          <w:rPr>
            <w:rFonts w:hint="eastAsia"/>
            <w:lang w:eastAsia="zh-CN"/>
          </w:rPr>
          <w:t>[x]</w:t>
        </w:r>
      </w:ins>
      <w:ins w:id="239" w:author="xiaojun" w:date="2019-08-10T08:25:00Z">
        <w:r w:rsidR="00B616A8">
          <w:rPr>
            <w:rFonts w:hint="eastAsia"/>
            <w:lang w:eastAsia="zh-CN"/>
          </w:rPr>
          <w:t>:</w:t>
        </w:r>
      </w:ins>
    </w:p>
    <w:p w:rsidR="00A875EA" w:rsidRDefault="00B616A8" w:rsidP="00A875EA">
      <w:pPr>
        <w:pStyle w:val="B1"/>
        <w:ind w:leftChars="50" w:left="100" w:firstLineChars="250" w:firstLine="500"/>
        <w:rPr>
          <w:ins w:id="240" w:author="xiaojun" w:date="2019-08-10T08:26:00Z"/>
          <w:lang w:eastAsia="zh-CN"/>
        </w:rPr>
        <w:pPrChange w:id="241" w:author="xiaojun" w:date="2019-08-10T08:26:00Z">
          <w:pPr>
            <w:pStyle w:val="B1"/>
          </w:pPr>
        </w:pPrChange>
      </w:pPr>
      <w:ins w:id="242" w:author="xiaojun" w:date="2019-08-10T08:26:00Z">
        <w:r>
          <w:rPr>
            <w:rFonts w:hint="eastAsia"/>
            <w:lang w:eastAsia="zh-CN"/>
          </w:rPr>
          <w:lastRenderedPageBreak/>
          <w:t xml:space="preserve">- </w:t>
        </w:r>
      </w:ins>
      <w:ins w:id="243" w:author="xiaojun" w:date="2019-08-05T15:37:00Z">
        <w:r w:rsidR="00DA0E22">
          <w:rPr>
            <w:lang w:eastAsia="zh-CN"/>
          </w:rPr>
          <w:t>Interfaces</w:t>
        </w:r>
      </w:ins>
      <w:ins w:id="244" w:author="xiaojun" w:date="2019-08-05T15:36:00Z">
        <w:r w:rsidR="00016EAE">
          <w:rPr>
            <w:rFonts w:hint="eastAsia"/>
            <w:lang w:eastAsia="zh-CN"/>
          </w:rPr>
          <w:t xml:space="preserve"> related to </w:t>
        </w:r>
      </w:ins>
      <w:ins w:id="245" w:author="xiaojun" w:date="2019-08-05T15:34:00Z">
        <w:r w:rsidR="00016EAE">
          <w:rPr>
            <w:rFonts w:hint="eastAsia"/>
            <w:lang w:eastAsia="zh-CN"/>
          </w:rPr>
          <w:t>virtualisation and virtualisation resource management</w:t>
        </w:r>
      </w:ins>
    </w:p>
    <w:p w:rsidR="00A875EA" w:rsidRDefault="00B616A8" w:rsidP="00A875EA">
      <w:pPr>
        <w:pStyle w:val="B1"/>
        <w:ind w:leftChars="50" w:left="100" w:firstLineChars="250" w:firstLine="500"/>
        <w:rPr>
          <w:ins w:id="246" w:author="xiaojun" w:date="2019-08-02T15:25:00Z"/>
          <w:lang w:eastAsia="zh-CN"/>
        </w:rPr>
        <w:pPrChange w:id="247" w:author="xiaojun" w:date="2019-08-10T08:26:00Z">
          <w:pPr>
            <w:pStyle w:val="B1"/>
          </w:pPr>
        </w:pPrChange>
      </w:pPr>
      <w:ins w:id="248" w:author="xiaojun" w:date="2019-08-10T08:27:00Z">
        <w:r>
          <w:rPr>
            <w:rFonts w:hint="eastAsia"/>
            <w:lang w:eastAsia="zh-CN"/>
          </w:rPr>
          <w:t xml:space="preserve">- Interfaces related </w:t>
        </w:r>
      </w:ins>
      <w:ins w:id="249" w:author="xiaojun" w:date="2019-08-10T08:28:00Z">
        <w:r>
          <w:rPr>
            <w:rFonts w:hint="eastAsia"/>
            <w:lang w:eastAsia="zh-CN"/>
          </w:rPr>
          <w:t>to ex</w:t>
        </w:r>
      </w:ins>
      <w:ins w:id="250" w:author="xiaojun" w:date="2019-08-10T08:29:00Z">
        <w:r>
          <w:rPr>
            <w:rFonts w:hint="eastAsia"/>
            <w:lang w:eastAsia="zh-CN"/>
          </w:rPr>
          <w:t>e</w:t>
        </w:r>
      </w:ins>
      <w:ins w:id="251" w:author="xiaojun" w:date="2019-08-10T08:28:00Z">
        <w:r>
          <w:rPr>
            <w:rFonts w:hint="eastAsia"/>
            <w:lang w:eastAsia="zh-CN"/>
          </w:rPr>
          <w:t>cu</w:t>
        </w:r>
      </w:ins>
      <w:ins w:id="252" w:author="xiaojun" w:date="2019-08-10T08:29:00Z">
        <w:r>
          <w:rPr>
            <w:rFonts w:hint="eastAsia"/>
            <w:lang w:eastAsia="zh-CN"/>
          </w:rPr>
          <w:t>t</w:t>
        </w:r>
      </w:ins>
      <w:ins w:id="253" w:author="xiaojun" w:date="2019-08-10T08:28:00Z">
        <w:r>
          <w:rPr>
            <w:rFonts w:hint="eastAsia"/>
            <w:lang w:eastAsia="zh-CN"/>
          </w:rPr>
          <w:t xml:space="preserve">ion </w:t>
        </w:r>
        <w:r>
          <w:rPr>
            <w:lang w:eastAsia="zh-CN"/>
          </w:rPr>
          <w:t>environment</w:t>
        </w:r>
        <w:r>
          <w:rPr>
            <w:rFonts w:hint="eastAsia"/>
            <w:lang w:eastAsia="zh-CN"/>
          </w:rPr>
          <w:t xml:space="preserve"> provision</w:t>
        </w:r>
      </w:ins>
    </w:p>
    <w:p w:rsidR="00A413F9" w:rsidRPr="00D6388B" w:rsidRDefault="00A413F9" w:rsidP="00A413F9">
      <w:pPr>
        <w:pStyle w:val="EditorsNote"/>
        <w:rPr>
          <w:ins w:id="254" w:author="CMCC" w:date="2019-08-30T10:18:00Z"/>
        </w:rPr>
      </w:pPr>
      <w:ins w:id="255" w:author="CMCC" w:date="2019-08-30T10:18:00Z">
        <w:r>
          <w:t>Editor’s Note:</w:t>
        </w:r>
      </w:ins>
      <w:ins w:id="256" w:author="CMCC" w:date="2019-08-30T10:20:00Z">
        <w:r w:rsidRPr="00A413F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How ETSI </w:t>
        </w:r>
      </w:ins>
      <w:ins w:id="257" w:author="Nokia" w:date="2019-08-30T12:30:00Z">
        <w:r w:rsidR="0015506B">
          <w:rPr>
            <w:lang w:eastAsia="zh-CN"/>
          </w:rPr>
          <w:t xml:space="preserve">NFV </w:t>
        </w:r>
      </w:ins>
      <w:ins w:id="258" w:author="CMCC" w:date="2019-08-30T10:20:00Z">
        <w:r>
          <w:rPr>
            <w:lang w:eastAsia="zh-CN"/>
          </w:rPr>
          <w:t>interface</w:t>
        </w:r>
        <w:r>
          <w:rPr>
            <w:rFonts w:hint="eastAsia"/>
            <w:lang w:eastAsia="zh-CN"/>
          </w:rPr>
          <w:t xml:space="preserve"> and 3GPP interfaces are mapped is FFS</w:t>
        </w:r>
      </w:ins>
      <w:ins w:id="259" w:author="CMCC" w:date="2019-08-30T10:18:00Z">
        <w:r>
          <w:rPr>
            <w:rFonts w:hint="eastAsia"/>
            <w:lang w:eastAsia="zh-CN"/>
          </w:rPr>
          <w:t xml:space="preserve">. </w:t>
        </w:r>
      </w:ins>
    </w:p>
    <w:p w:rsidR="009C59E8" w:rsidRPr="00A413F9" w:rsidRDefault="009C59E8" w:rsidP="008B42B7">
      <w:pPr>
        <w:rPr>
          <w:lang w:eastAsia="zh-CN"/>
        </w:rPr>
      </w:pPr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2CF" w:rsidRDefault="00D112CF">
      <w:r>
        <w:separator/>
      </w:r>
    </w:p>
  </w:endnote>
  <w:endnote w:type="continuationSeparator" w:id="0">
    <w:p w:rsidR="00D112CF" w:rsidRDefault="00D11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2CF" w:rsidRDefault="00D112CF">
      <w:r>
        <w:separator/>
      </w:r>
    </w:p>
  </w:footnote>
  <w:footnote w:type="continuationSeparator" w:id="0">
    <w:p w:rsidR="00D112CF" w:rsidRDefault="00D112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64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16EAE"/>
    <w:rsid w:val="000217C4"/>
    <w:rsid w:val="00026DB0"/>
    <w:rsid w:val="00035B02"/>
    <w:rsid w:val="00036D3E"/>
    <w:rsid w:val="0004722A"/>
    <w:rsid w:val="0004760E"/>
    <w:rsid w:val="00055FC1"/>
    <w:rsid w:val="00061EFF"/>
    <w:rsid w:val="00070573"/>
    <w:rsid w:val="000737EF"/>
    <w:rsid w:val="000819D8"/>
    <w:rsid w:val="0009140D"/>
    <w:rsid w:val="000A0F3C"/>
    <w:rsid w:val="000B756E"/>
    <w:rsid w:val="000C3D07"/>
    <w:rsid w:val="000C4ED3"/>
    <w:rsid w:val="000C6642"/>
    <w:rsid w:val="000D0CD4"/>
    <w:rsid w:val="000E2D39"/>
    <w:rsid w:val="000E5BBB"/>
    <w:rsid w:val="000F2939"/>
    <w:rsid w:val="000F43A0"/>
    <w:rsid w:val="00111772"/>
    <w:rsid w:val="00113D13"/>
    <w:rsid w:val="00120F45"/>
    <w:rsid w:val="001230F2"/>
    <w:rsid w:val="00126DB4"/>
    <w:rsid w:val="0013000A"/>
    <w:rsid w:val="001404BA"/>
    <w:rsid w:val="0015158C"/>
    <w:rsid w:val="00153C71"/>
    <w:rsid w:val="0015506B"/>
    <w:rsid w:val="001618C3"/>
    <w:rsid w:val="00163051"/>
    <w:rsid w:val="001667C3"/>
    <w:rsid w:val="00166AE9"/>
    <w:rsid w:val="00185489"/>
    <w:rsid w:val="001B4086"/>
    <w:rsid w:val="001B49D0"/>
    <w:rsid w:val="001B6B07"/>
    <w:rsid w:val="001C0609"/>
    <w:rsid w:val="001C0D06"/>
    <w:rsid w:val="001C3EC8"/>
    <w:rsid w:val="001C7BA1"/>
    <w:rsid w:val="001D2BD4"/>
    <w:rsid w:val="001D41BC"/>
    <w:rsid w:val="001E0163"/>
    <w:rsid w:val="001E0C68"/>
    <w:rsid w:val="001E5FD4"/>
    <w:rsid w:val="001E7BC2"/>
    <w:rsid w:val="001F710F"/>
    <w:rsid w:val="0020395B"/>
    <w:rsid w:val="00211A8E"/>
    <w:rsid w:val="00212CA8"/>
    <w:rsid w:val="00220DBC"/>
    <w:rsid w:val="00220E7E"/>
    <w:rsid w:val="00225CA8"/>
    <w:rsid w:val="0023332E"/>
    <w:rsid w:val="00244C9A"/>
    <w:rsid w:val="002458CC"/>
    <w:rsid w:val="002473C8"/>
    <w:rsid w:val="00253D92"/>
    <w:rsid w:val="0025751C"/>
    <w:rsid w:val="002614C5"/>
    <w:rsid w:val="002665BE"/>
    <w:rsid w:val="00266C09"/>
    <w:rsid w:val="00276A5B"/>
    <w:rsid w:val="00281BC2"/>
    <w:rsid w:val="00282ABB"/>
    <w:rsid w:val="00286F88"/>
    <w:rsid w:val="0028722A"/>
    <w:rsid w:val="002A11E3"/>
    <w:rsid w:val="002A1A3F"/>
    <w:rsid w:val="002C2B6C"/>
    <w:rsid w:val="002C4945"/>
    <w:rsid w:val="002C7AF5"/>
    <w:rsid w:val="002D19D0"/>
    <w:rsid w:val="002F3987"/>
    <w:rsid w:val="002F3B11"/>
    <w:rsid w:val="002F3DC4"/>
    <w:rsid w:val="002F7EE6"/>
    <w:rsid w:val="00307ABA"/>
    <w:rsid w:val="00315AE5"/>
    <w:rsid w:val="00316420"/>
    <w:rsid w:val="00321A61"/>
    <w:rsid w:val="00322068"/>
    <w:rsid w:val="00322133"/>
    <w:rsid w:val="00327FD1"/>
    <w:rsid w:val="00330909"/>
    <w:rsid w:val="00330D14"/>
    <w:rsid w:val="00331303"/>
    <w:rsid w:val="00332ECB"/>
    <w:rsid w:val="003340FF"/>
    <w:rsid w:val="00335E06"/>
    <w:rsid w:val="00343BB0"/>
    <w:rsid w:val="003447B8"/>
    <w:rsid w:val="003479A2"/>
    <w:rsid w:val="00352F73"/>
    <w:rsid w:val="0035665D"/>
    <w:rsid w:val="00371032"/>
    <w:rsid w:val="003721FD"/>
    <w:rsid w:val="003766BC"/>
    <w:rsid w:val="003826CB"/>
    <w:rsid w:val="00395641"/>
    <w:rsid w:val="003A63E7"/>
    <w:rsid w:val="003B125F"/>
    <w:rsid w:val="003C2E73"/>
    <w:rsid w:val="003C5A97"/>
    <w:rsid w:val="003D54F5"/>
    <w:rsid w:val="003E48A5"/>
    <w:rsid w:val="003E6E17"/>
    <w:rsid w:val="003F3BF7"/>
    <w:rsid w:val="003F52B2"/>
    <w:rsid w:val="004005EF"/>
    <w:rsid w:val="00400FFD"/>
    <w:rsid w:val="0040752A"/>
    <w:rsid w:val="0041152C"/>
    <w:rsid w:val="004124F6"/>
    <w:rsid w:val="00420121"/>
    <w:rsid w:val="00420338"/>
    <w:rsid w:val="00420B56"/>
    <w:rsid w:val="004252E9"/>
    <w:rsid w:val="00433984"/>
    <w:rsid w:val="004674CB"/>
    <w:rsid w:val="004716E4"/>
    <w:rsid w:val="00473527"/>
    <w:rsid w:val="00476EF3"/>
    <w:rsid w:val="00477719"/>
    <w:rsid w:val="00493F5E"/>
    <w:rsid w:val="004975DB"/>
    <w:rsid w:val="004A128E"/>
    <w:rsid w:val="004B60FD"/>
    <w:rsid w:val="004B7217"/>
    <w:rsid w:val="004C2991"/>
    <w:rsid w:val="004D35B3"/>
    <w:rsid w:val="004D55C2"/>
    <w:rsid w:val="004E7680"/>
    <w:rsid w:val="004F2420"/>
    <w:rsid w:val="004F49A7"/>
    <w:rsid w:val="004F539C"/>
    <w:rsid w:val="00500BEF"/>
    <w:rsid w:val="0051101D"/>
    <w:rsid w:val="005178FA"/>
    <w:rsid w:val="0052694D"/>
    <w:rsid w:val="00532B3B"/>
    <w:rsid w:val="00541808"/>
    <w:rsid w:val="00543462"/>
    <w:rsid w:val="00551669"/>
    <w:rsid w:val="00554BF1"/>
    <w:rsid w:val="00555101"/>
    <w:rsid w:val="005555E4"/>
    <w:rsid w:val="0055737D"/>
    <w:rsid w:val="005717F8"/>
    <w:rsid w:val="005729C4"/>
    <w:rsid w:val="00575FCB"/>
    <w:rsid w:val="0059227B"/>
    <w:rsid w:val="0059265C"/>
    <w:rsid w:val="00593760"/>
    <w:rsid w:val="005A6F46"/>
    <w:rsid w:val="005B795D"/>
    <w:rsid w:val="005D0980"/>
    <w:rsid w:val="005D0B4C"/>
    <w:rsid w:val="005E376C"/>
    <w:rsid w:val="005E44FB"/>
    <w:rsid w:val="005F4008"/>
    <w:rsid w:val="005F4618"/>
    <w:rsid w:val="006023A6"/>
    <w:rsid w:val="00607EDD"/>
    <w:rsid w:val="00612357"/>
    <w:rsid w:val="0061715C"/>
    <w:rsid w:val="006203B2"/>
    <w:rsid w:val="006221CB"/>
    <w:rsid w:val="00623472"/>
    <w:rsid w:val="00626FBF"/>
    <w:rsid w:val="00647EF2"/>
    <w:rsid w:val="00652248"/>
    <w:rsid w:val="00657B80"/>
    <w:rsid w:val="00663C47"/>
    <w:rsid w:val="006644D5"/>
    <w:rsid w:val="00665FF0"/>
    <w:rsid w:val="00676BEC"/>
    <w:rsid w:val="00677890"/>
    <w:rsid w:val="0069769D"/>
    <w:rsid w:val="006A4AE2"/>
    <w:rsid w:val="006A5C74"/>
    <w:rsid w:val="006A70AC"/>
    <w:rsid w:val="006B7F40"/>
    <w:rsid w:val="006C65FE"/>
    <w:rsid w:val="006D340A"/>
    <w:rsid w:val="006E5094"/>
    <w:rsid w:val="006F12AF"/>
    <w:rsid w:val="006F3758"/>
    <w:rsid w:val="006F443D"/>
    <w:rsid w:val="0070405F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77951"/>
    <w:rsid w:val="00782E95"/>
    <w:rsid w:val="00784E1B"/>
    <w:rsid w:val="007855CE"/>
    <w:rsid w:val="0078676F"/>
    <w:rsid w:val="007A2801"/>
    <w:rsid w:val="007A65AF"/>
    <w:rsid w:val="007B195A"/>
    <w:rsid w:val="007B64D0"/>
    <w:rsid w:val="007C27B0"/>
    <w:rsid w:val="007C325B"/>
    <w:rsid w:val="007C3FDC"/>
    <w:rsid w:val="007D27D6"/>
    <w:rsid w:val="007D7D24"/>
    <w:rsid w:val="007E40D2"/>
    <w:rsid w:val="007F300B"/>
    <w:rsid w:val="007F3195"/>
    <w:rsid w:val="007F40E5"/>
    <w:rsid w:val="007F67A3"/>
    <w:rsid w:val="00821CF5"/>
    <w:rsid w:val="008241E9"/>
    <w:rsid w:val="008265F6"/>
    <w:rsid w:val="00830B6E"/>
    <w:rsid w:val="00840FF9"/>
    <w:rsid w:val="00850C5B"/>
    <w:rsid w:val="00853FFD"/>
    <w:rsid w:val="00870A9C"/>
    <w:rsid w:val="00874F1C"/>
    <w:rsid w:val="00885BF2"/>
    <w:rsid w:val="00890C6C"/>
    <w:rsid w:val="008A2D1F"/>
    <w:rsid w:val="008B42B7"/>
    <w:rsid w:val="008B6666"/>
    <w:rsid w:val="008D562B"/>
    <w:rsid w:val="008D7CC9"/>
    <w:rsid w:val="008E2D06"/>
    <w:rsid w:val="00901460"/>
    <w:rsid w:val="00901668"/>
    <w:rsid w:val="009025DE"/>
    <w:rsid w:val="0090384F"/>
    <w:rsid w:val="00922B87"/>
    <w:rsid w:val="009252F1"/>
    <w:rsid w:val="00926ABD"/>
    <w:rsid w:val="00937A10"/>
    <w:rsid w:val="00942174"/>
    <w:rsid w:val="00943ED9"/>
    <w:rsid w:val="00945BF6"/>
    <w:rsid w:val="0095041C"/>
    <w:rsid w:val="00956DAC"/>
    <w:rsid w:val="00966D47"/>
    <w:rsid w:val="0097009C"/>
    <w:rsid w:val="009730CB"/>
    <w:rsid w:val="00974196"/>
    <w:rsid w:val="00974C1B"/>
    <w:rsid w:val="009A1778"/>
    <w:rsid w:val="009B1C73"/>
    <w:rsid w:val="009B4891"/>
    <w:rsid w:val="009C0DED"/>
    <w:rsid w:val="009C1B67"/>
    <w:rsid w:val="009C59E8"/>
    <w:rsid w:val="009C6ABF"/>
    <w:rsid w:val="009C7292"/>
    <w:rsid w:val="009D0EDF"/>
    <w:rsid w:val="009E1466"/>
    <w:rsid w:val="009E230D"/>
    <w:rsid w:val="009F20D2"/>
    <w:rsid w:val="009F7501"/>
    <w:rsid w:val="00A05AD8"/>
    <w:rsid w:val="00A12C8E"/>
    <w:rsid w:val="00A13103"/>
    <w:rsid w:val="00A21D02"/>
    <w:rsid w:val="00A220BE"/>
    <w:rsid w:val="00A26698"/>
    <w:rsid w:val="00A31F58"/>
    <w:rsid w:val="00A37031"/>
    <w:rsid w:val="00A373EE"/>
    <w:rsid w:val="00A37D7F"/>
    <w:rsid w:val="00A413F9"/>
    <w:rsid w:val="00A56D28"/>
    <w:rsid w:val="00A570DA"/>
    <w:rsid w:val="00A7108F"/>
    <w:rsid w:val="00A720D2"/>
    <w:rsid w:val="00A72A0B"/>
    <w:rsid w:val="00A72A6E"/>
    <w:rsid w:val="00A831DE"/>
    <w:rsid w:val="00A8495A"/>
    <w:rsid w:val="00A84A94"/>
    <w:rsid w:val="00A850D8"/>
    <w:rsid w:val="00A875EA"/>
    <w:rsid w:val="00A87E90"/>
    <w:rsid w:val="00A95D84"/>
    <w:rsid w:val="00A97936"/>
    <w:rsid w:val="00A979A3"/>
    <w:rsid w:val="00AB004C"/>
    <w:rsid w:val="00AC0A80"/>
    <w:rsid w:val="00AD33EF"/>
    <w:rsid w:val="00AE4E46"/>
    <w:rsid w:val="00AE78CD"/>
    <w:rsid w:val="00AF1E23"/>
    <w:rsid w:val="00AF5F7F"/>
    <w:rsid w:val="00B01AFF"/>
    <w:rsid w:val="00B028E1"/>
    <w:rsid w:val="00B27E39"/>
    <w:rsid w:val="00B3185C"/>
    <w:rsid w:val="00B35273"/>
    <w:rsid w:val="00B41F39"/>
    <w:rsid w:val="00B50731"/>
    <w:rsid w:val="00B5151D"/>
    <w:rsid w:val="00B52D5F"/>
    <w:rsid w:val="00B616A8"/>
    <w:rsid w:val="00B8024D"/>
    <w:rsid w:val="00B803A5"/>
    <w:rsid w:val="00B8407F"/>
    <w:rsid w:val="00B87641"/>
    <w:rsid w:val="00B90C4D"/>
    <w:rsid w:val="00B92600"/>
    <w:rsid w:val="00B97BC9"/>
    <w:rsid w:val="00BA4191"/>
    <w:rsid w:val="00BC6305"/>
    <w:rsid w:val="00BC680E"/>
    <w:rsid w:val="00BC7717"/>
    <w:rsid w:val="00BD3812"/>
    <w:rsid w:val="00BD420E"/>
    <w:rsid w:val="00BE1A8D"/>
    <w:rsid w:val="00BE408B"/>
    <w:rsid w:val="00BE4158"/>
    <w:rsid w:val="00BF0E72"/>
    <w:rsid w:val="00C022E3"/>
    <w:rsid w:val="00C0497C"/>
    <w:rsid w:val="00C04F88"/>
    <w:rsid w:val="00C1093F"/>
    <w:rsid w:val="00C206EB"/>
    <w:rsid w:val="00C3751A"/>
    <w:rsid w:val="00C43CA8"/>
    <w:rsid w:val="00C43F92"/>
    <w:rsid w:val="00C4712D"/>
    <w:rsid w:val="00C539DE"/>
    <w:rsid w:val="00C55963"/>
    <w:rsid w:val="00C57DA3"/>
    <w:rsid w:val="00C64EAC"/>
    <w:rsid w:val="00C72A5F"/>
    <w:rsid w:val="00C83422"/>
    <w:rsid w:val="00C86BE1"/>
    <w:rsid w:val="00C9253C"/>
    <w:rsid w:val="00C933C3"/>
    <w:rsid w:val="00C94F55"/>
    <w:rsid w:val="00CA4835"/>
    <w:rsid w:val="00CA7711"/>
    <w:rsid w:val="00CA7D62"/>
    <w:rsid w:val="00CC050A"/>
    <w:rsid w:val="00CC1933"/>
    <w:rsid w:val="00CC6A5A"/>
    <w:rsid w:val="00CD1CD9"/>
    <w:rsid w:val="00CE1431"/>
    <w:rsid w:val="00CE4954"/>
    <w:rsid w:val="00CE5811"/>
    <w:rsid w:val="00CF2394"/>
    <w:rsid w:val="00D03CCD"/>
    <w:rsid w:val="00D0754A"/>
    <w:rsid w:val="00D0793E"/>
    <w:rsid w:val="00D11216"/>
    <w:rsid w:val="00D112CF"/>
    <w:rsid w:val="00D21A6C"/>
    <w:rsid w:val="00D238CA"/>
    <w:rsid w:val="00D257E6"/>
    <w:rsid w:val="00D25854"/>
    <w:rsid w:val="00D310BD"/>
    <w:rsid w:val="00D46CAA"/>
    <w:rsid w:val="00D56B9F"/>
    <w:rsid w:val="00D60547"/>
    <w:rsid w:val="00D605AE"/>
    <w:rsid w:val="00D62265"/>
    <w:rsid w:val="00D73B80"/>
    <w:rsid w:val="00D75476"/>
    <w:rsid w:val="00D84EA9"/>
    <w:rsid w:val="00D8512E"/>
    <w:rsid w:val="00D96E1C"/>
    <w:rsid w:val="00DA0E22"/>
    <w:rsid w:val="00DA1E58"/>
    <w:rsid w:val="00DC2593"/>
    <w:rsid w:val="00DC6072"/>
    <w:rsid w:val="00DD1642"/>
    <w:rsid w:val="00DD251D"/>
    <w:rsid w:val="00DD3875"/>
    <w:rsid w:val="00DD4B8A"/>
    <w:rsid w:val="00DD7227"/>
    <w:rsid w:val="00DE3570"/>
    <w:rsid w:val="00DE4EF2"/>
    <w:rsid w:val="00DF2C0E"/>
    <w:rsid w:val="00E06FFB"/>
    <w:rsid w:val="00E10391"/>
    <w:rsid w:val="00E10661"/>
    <w:rsid w:val="00E13852"/>
    <w:rsid w:val="00E15B43"/>
    <w:rsid w:val="00E208F4"/>
    <w:rsid w:val="00E30155"/>
    <w:rsid w:val="00E80F20"/>
    <w:rsid w:val="00E835E8"/>
    <w:rsid w:val="00E867F3"/>
    <w:rsid w:val="00E94F1F"/>
    <w:rsid w:val="00EA44C5"/>
    <w:rsid w:val="00EC4638"/>
    <w:rsid w:val="00EC7D26"/>
    <w:rsid w:val="00ED1D4E"/>
    <w:rsid w:val="00ED3813"/>
    <w:rsid w:val="00ED4954"/>
    <w:rsid w:val="00EE0943"/>
    <w:rsid w:val="00EE19C6"/>
    <w:rsid w:val="00EE3464"/>
    <w:rsid w:val="00EE4771"/>
    <w:rsid w:val="00EE7F2F"/>
    <w:rsid w:val="00EF08A4"/>
    <w:rsid w:val="00EF10FB"/>
    <w:rsid w:val="00EF21D7"/>
    <w:rsid w:val="00F00526"/>
    <w:rsid w:val="00F04618"/>
    <w:rsid w:val="00F16756"/>
    <w:rsid w:val="00F169B4"/>
    <w:rsid w:val="00F22210"/>
    <w:rsid w:val="00F253EB"/>
    <w:rsid w:val="00F27C3E"/>
    <w:rsid w:val="00F43668"/>
    <w:rsid w:val="00F45984"/>
    <w:rsid w:val="00F61951"/>
    <w:rsid w:val="00F72A21"/>
    <w:rsid w:val="00F75C5E"/>
    <w:rsid w:val="00F82507"/>
    <w:rsid w:val="00F82C5B"/>
    <w:rsid w:val="00F82F64"/>
    <w:rsid w:val="00F86D84"/>
    <w:rsid w:val="00F90BC7"/>
    <w:rsid w:val="00F93AC8"/>
    <w:rsid w:val="00F94C4A"/>
    <w:rsid w:val="00F960F4"/>
    <w:rsid w:val="00FA229C"/>
    <w:rsid w:val="00FA469B"/>
    <w:rsid w:val="00FA6C1D"/>
    <w:rsid w:val="00FB187D"/>
    <w:rsid w:val="00FB4168"/>
    <w:rsid w:val="00FB68FE"/>
    <w:rsid w:val="00FC6EFF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413F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CE5321-409A-46FF-A0EF-537821D58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4</cp:revision>
  <dcterms:created xsi:type="dcterms:W3CDTF">2019-08-30T09:21:00Z</dcterms:created>
  <dcterms:modified xsi:type="dcterms:W3CDTF">2019-08-30T11:50:00Z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